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B40" w:rsidRPr="008772C1" w:rsidRDefault="00323B4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Cs w:val="24"/>
        </w:rPr>
      </w:pPr>
    </w:p>
    <w:p w:rsidR="00323B40" w:rsidRPr="00455A4C" w:rsidRDefault="002A36F3" w:rsidP="00CE4F29">
      <w:pPr>
        <w:tabs>
          <w:tab w:val="center" w:pos="4680"/>
        </w:tabs>
        <w:suppressAutoHyphens/>
        <w:jc w:val="center"/>
        <w:rPr>
          <w:rFonts w:ascii="Times New Roman" w:hAnsi="Times New Roman"/>
          <w:spacing w:val="-3"/>
          <w:szCs w:val="24"/>
        </w:rPr>
      </w:pPr>
      <w:r w:rsidRPr="008772C1">
        <w:rPr>
          <w:rFonts w:ascii="Times New Roman" w:hAnsi="Times New Roman"/>
          <w:color w:val="FF0000"/>
          <w:spacing w:val="-3"/>
          <w:szCs w:val="24"/>
        </w:rPr>
        <w:fldChar w:fldCharType="begin"/>
      </w:r>
      <w:r w:rsidR="00323B40" w:rsidRPr="008772C1">
        <w:rPr>
          <w:rFonts w:ascii="Times New Roman" w:hAnsi="Times New Roman"/>
          <w:color w:val="FF0000"/>
          <w:spacing w:val="-3"/>
          <w:szCs w:val="24"/>
        </w:rPr>
        <w:instrText>ADVANCE \D 108.0</w:instrText>
      </w:r>
      <w:r w:rsidRPr="008772C1">
        <w:rPr>
          <w:rFonts w:ascii="Times New Roman" w:hAnsi="Times New Roman"/>
          <w:color w:val="FF0000"/>
          <w:spacing w:val="-3"/>
          <w:szCs w:val="24"/>
        </w:rPr>
        <w:fldChar w:fldCharType="end"/>
      </w:r>
      <w:r w:rsidR="00323B40" w:rsidRPr="00455A4C">
        <w:rPr>
          <w:rFonts w:ascii="Times New Roman" w:hAnsi="Times New Roman"/>
          <w:b/>
          <w:spacing w:val="-3"/>
          <w:szCs w:val="24"/>
          <w:u w:val="single"/>
        </w:rPr>
        <w:t>M E M O R A N D U M</w:t>
      </w:r>
      <w:r w:rsidRPr="00455A4C">
        <w:rPr>
          <w:rFonts w:ascii="Times New Roman" w:hAnsi="Times New Roman"/>
          <w:spacing w:val="-3"/>
          <w:szCs w:val="24"/>
        </w:rPr>
        <w:fldChar w:fldCharType="begin"/>
      </w:r>
      <w:r w:rsidR="00323B40" w:rsidRPr="00455A4C">
        <w:rPr>
          <w:rFonts w:ascii="Times New Roman" w:hAnsi="Times New Roman"/>
          <w:spacing w:val="-3"/>
          <w:szCs w:val="24"/>
        </w:rPr>
        <w:instrText xml:space="preserve">PRIVATE </w:instrText>
      </w:r>
      <w:r w:rsidRPr="00455A4C">
        <w:rPr>
          <w:rFonts w:ascii="Times New Roman" w:hAnsi="Times New Roman"/>
          <w:spacing w:val="-3"/>
          <w:szCs w:val="24"/>
        </w:rPr>
        <w:fldChar w:fldCharType="end"/>
      </w:r>
    </w:p>
    <w:p w:rsidR="00323B40" w:rsidRPr="00455A4C" w:rsidRDefault="00323B4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23B40" w:rsidRPr="00455A4C" w:rsidRDefault="00323B4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414EF6">
        <w:rPr>
          <w:rFonts w:ascii="Times New Roman" w:hAnsi="Times New Roman"/>
          <w:b/>
          <w:spacing w:val="-3"/>
          <w:szCs w:val="24"/>
        </w:rPr>
        <w:t>DATE</w:t>
      </w:r>
      <w:r w:rsidRPr="00414EF6">
        <w:rPr>
          <w:rFonts w:ascii="Times New Roman" w:hAnsi="Times New Roman"/>
          <w:spacing w:val="-3"/>
          <w:szCs w:val="24"/>
        </w:rPr>
        <w:t>:</w:t>
      </w:r>
      <w:r w:rsidRPr="00455A4C">
        <w:rPr>
          <w:rFonts w:ascii="Times New Roman" w:hAnsi="Times New Roman"/>
          <w:spacing w:val="-3"/>
          <w:szCs w:val="24"/>
        </w:rPr>
        <w:tab/>
      </w:r>
      <w:r w:rsidR="007007E3">
        <w:rPr>
          <w:rFonts w:ascii="Times New Roman" w:hAnsi="Times New Roman"/>
          <w:spacing w:val="-3"/>
          <w:szCs w:val="24"/>
        </w:rPr>
        <w:t xml:space="preserve">May </w:t>
      </w:r>
      <w:r w:rsidR="00991AA1">
        <w:rPr>
          <w:rFonts w:ascii="Times New Roman" w:hAnsi="Times New Roman"/>
          <w:spacing w:val="-3"/>
          <w:szCs w:val="24"/>
        </w:rPr>
        <w:t>2</w:t>
      </w:r>
      <w:r w:rsidR="005C2E57">
        <w:rPr>
          <w:rFonts w:ascii="Times New Roman" w:hAnsi="Times New Roman"/>
          <w:spacing w:val="-3"/>
          <w:szCs w:val="24"/>
        </w:rPr>
        <w:t>2</w:t>
      </w:r>
      <w:r w:rsidR="007007E3">
        <w:rPr>
          <w:rFonts w:ascii="Times New Roman" w:hAnsi="Times New Roman"/>
          <w:spacing w:val="-3"/>
          <w:szCs w:val="24"/>
        </w:rPr>
        <w:t>, 2012</w:t>
      </w:r>
    </w:p>
    <w:p w:rsidR="00323B40" w:rsidRPr="00455A4C" w:rsidRDefault="00323B4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23B40" w:rsidRPr="00455A4C" w:rsidRDefault="00323B4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455A4C">
        <w:rPr>
          <w:rFonts w:ascii="Times New Roman" w:hAnsi="Times New Roman"/>
          <w:b/>
          <w:spacing w:val="-3"/>
          <w:szCs w:val="24"/>
        </w:rPr>
        <w:t>TO</w:t>
      </w:r>
      <w:r w:rsidRPr="00455A4C">
        <w:rPr>
          <w:rFonts w:ascii="Times New Roman" w:hAnsi="Times New Roman"/>
          <w:spacing w:val="-3"/>
          <w:szCs w:val="24"/>
        </w:rPr>
        <w:t>:</w:t>
      </w:r>
      <w:r w:rsidRPr="00455A4C">
        <w:rPr>
          <w:rFonts w:ascii="Times New Roman" w:hAnsi="Times New Roman"/>
          <w:spacing w:val="-3"/>
          <w:szCs w:val="24"/>
        </w:rPr>
        <w:tab/>
        <w:t>Richard D. Garrity, Ph.D.</w:t>
      </w:r>
    </w:p>
    <w:p w:rsidR="00323B40" w:rsidRPr="00455A4C" w:rsidRDefault="00323B4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23B40" w:rsidRPr="00455A4C" w:rsidRDefault="00323B4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455A4C">
        <w:rPr>
          <w:rFonts w:ascii="Times New Roman" w:hAnsi="Times New Roman"/>
          <w:b/>
          <w:spacing w:val="-3"/>
          <w:szCs w:val="24"/>
        </w:rPr>
        <w:t>FROM</w:t>
      </w:r>
      <w:r w:rsidRPr="00455A4C">
        <w:rPr>
          <w:rFonts w:ascii="Times New Roman" w:hAnsi="Times New Roman"/>
          <w:spacing w:val="-3"/>
          <w:szCs w:val="24"/>
        </w:rPr>
        <w:t>:</w:t>
      </w:r>
      <w:r w:rsidRPr="00455A4C">
        <w:rPr>
          <w:rFonts w:ascii="Times New Roman" w:hAnsi="Times New Roman"/>
          <w:spacing w:val="-3"/>
          <w:szCs w:val="24"/>
        </w:rPr>
        <w:tab/>
        <w:t xml:space="preserve">Lora Webb </w:t>
      </w:r>
      <w:r w:rsidRPr="00455A4C">
        <w:rPr>
          <w:rFonts w:ascii="Times New Roman" w:hAnsi="Times New Roman"/>
          <w:spacing w:val="-3"/>
          <w:szCs w:val="24"/>
        </w:rPr>
        <w:tab/>
      </w:r>
      <w:r w:rsidRPr="00455A4C">
        <w:rPr>
          <w:rFonts w:ascii="Times New Roman" w:hAnsi="Times New Roman"/>
          <w:spacing w:val="-3"/>
          <w:szCs w:val="24"/>
        </w:rPr>
        <w:tab/>
      </w:r>
      <w:r w:rsidRPr="00455A4C">
        <w:rPr>
          <w:rFonts w:ascii="Times New Roman" w:hAnsi="Times New Roman"/>
          <w:b/>
          <w:spacing w:val="-3"/>
          <w:szCs w:val="24"/>
        </w:rPr>
        <w:t>THRU</w:t>
      </w:r>
      <w:r w:rsidRPr="00455A4C">
        <w:rPr>
          <w:rFonts w:ascii="Times New Roman" w:hAnsi="Times New Roman"/>
          <w:spacing w:val="-3"/>
          <w:szCs w:val="24"/>
        </w:rPr>
        <w:t>:  Diana M. Lee, P.E.</w:t>
      </w:r>
    </w:p>
    <w:p w:rsidR="00323B40" w:rsidRPr="00455A4C" w:rsidRDefault="00323B4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455A4C">
        <w:rPr>
          <w:rFonts w:ascii="Times New Roman" w:hAnsi="Times New Roman"/>
          <w:b/>
          <w:spacing w:val="-3"/>
          <w:szCs w:val="24"/>
        </w:rPr>
        <w:tab/>
      </w:r>
      <w:r w:rsidRPr="00455A4C">
        <w:rPr>
          <w:rFonts w:ascii="Times New Roman" w:hAnsi="Times New Roman"/>
          <w:b/>
          <w:spacing w:val="-3"/>
          <w:szCs w:val="24"/>
        </w:rPr>
        <w:tab/>
      </w:r>
      <w:r w:rsidRPr="00455A4C">
        <w:rPr>
          <w:rFonts w:ascii="Times New Roman" w:hAnsi="Times New Roman"/>
          <w:b/>
          <w:spacing w:val="-3"/>
          <w:szCs w:val="24"/>
        </w:rPr>
        <w:tab/>
      </w:r>
      <w:r w:rsidRPr="00455A4C">
        <w:rPr>
          <w:rFonts w:ascii="Times New Roman" w:hAnsi="Times New Roman"/>
          <w:b/>
          <w:spacing w:val="-3"/>
          <w:szCs w:val="24"/>
        </w:rPr>
        <w:tab/>
        <w:t xml:space="preserve">               </w:t>
      </w:r>
    </w:p>
    <w:p w:rsidR="00323B40" w:rsidRPr="00455A4C" w:rsidRDefault="00323B4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9F1DCE">
        <w:rPr>
          <w:rFonts w:ascii="Times New Roman" w:hAnsi="Times New Roman"/>
          <w:b/>
          <w:spacing w:val="-3"/>
          <w:szCs w:val="24"/>
        </w:rPr>
        <w:t>SUBJECT:</w:t>
      </w:r>
      <w:r w:rsidRPr="009F1DCE">
        <w:rPr>
          <w:rFonts w:ascii="Times New Roman" w:hAnsi="Times New Roman"/>
          <w:b/>
          <w:spacing w:val="-3"/>
          <w:szCs w:val="24"/>
        </w:rPr>
        <w:tab/>
        <w:t>Draft Construction Permit – Kinder Morgan OLP “C”-Tampaplex</w:t>
      </w:r>
    </w:p>
    <w:p w:rsidR="00323B40" w:rsidRPr="00455A4C" w:rsidRDefault="00323B4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455A4C">
        <w:rPr>
          <w:rFonts w:ascii="Times New Roman" w:hAnsi="Times New Roman"/>
          <w:b/>
          <w:spacing w:val="-3"/>
          <w:szCs w:val="24"/>
        </w:rPr>
        <w:tab/>
        <w:t xml:space="preserve">Permit No. </w:t>
      </w:r>
      <w:r w:rsidRPr="00455A4C">
        <w:rPr>
          <w:rFonts w:ascii="Times New Roman" w:hAnsi="Times New Roman"/>
          <w:b/>
          <w:szCs w:val="24"/>
        </w:rPr>
        <w:t>0570024-0</w:t>
      </w:r>
      <w:r w:rsidR="003F2C98">
        <w:rPr>
          <w:rFonts w:ascii="Times New Roman" w:hAnsi="Times New Roman"/>
          <w:b/>
          <w:szCs w:val="24"/>
        </w:rPr>
        <w:t>2</w:t>
      </w:r>
      <w:r w:rsidR="00841B43">
        <w:rPr>
          <w:rFonts w:ascii="Times New Roman" w:hAnsi="Times New Roman"/>
          <w:b/>
          <w:szCs w:val="24"/>
        </w:rPr>
        <w:t>3</w:t>
      </w:r>
      <w:r w:rsidRPr="00455A4C">
        <w:rPr>
          <w:rFonts w:ascii="Times New Roman" w:hAnsi="Times New Roman"/>
          <w:b/>
          <w:szCs w:val="24"/>
        </w:rPr>
        <w:t>-AC</w:t>
      </w:r>
      <w:r w:rsidRPr="00455A4C">
        <w:rPr>
          <w:rFonts w:ascii="Times New Roman" w:hAnsi="Times New Roman"/>
          <w:b/>
          <w:spacing w:val="-3"/>
          <w:szCs w:val="24"/>
        </w:rPr>
        <w:t xml:space="preserve">  </w:t>
      </w:r>
    </w:p>
    <w:p w:rsidR="00323B40" w:rsidRPr="00455A4C" w:rsidRDefault="00323B4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A3F81" w:rsidRDefault="00323B40" w:rsidP="00273A4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3A3F81">
        <w:rPr>
          <w:rFonts w:ascii="Times New Roman" w:hAnsi="Times New Roman"/>
          <w:szCs w:val="24"/>
        </w:rPr>
        <w:t>Attached is Draft Permit No. 0570024-0</w:t>
      </w:r>
      <w:r w:rsidR="003F2C98" w:rsidRPr="003A3F81">
        <w:rPr>
          <w:rFonts w:ascii="Times New Roman" w:hAnsi="Times New Roman"/>
          <w:szCs w:val="24"/>
        </w:rPr>
        <w:t>2</w:t>
      </w:r>
      <w:r w:rsidR="003A3F81" w:rsidRPr="003A3F81">
        <w:rPr>
          <w:rFonts w:ascii="Times New Roman" w:hAnsi="Times New Roman"/>
          <w:szCs w:val="24"/>
        </w:rPr>
        <w:t>3</w:t>
      </w:r>
      <w:r w:rsidR="00D12EBF">
        <w:rPr>
          <w:rFonts w:ascii="Times New Roman" w:hAnsi="Times New Roman"/>
          <w:szCs w:val="24"/>
        </w:rPr>
        <w:t xml:space="preserve">-AC for </w:t>
      </w:r>
      <w:r w:rsidR="003A3F81">
        <w:rPr>
          <w:rFonts w:ascii="Times New Roman" w:hAnsi="Times New Roman"/>
          <w:szCs w:val="24"/>
        </w:rPr>
        <w:t>construction of a new dust collector</w:t>
      </w:r>
      <w:r w:rsidRPr="003A3F81">
        <w:rPr>
          <w:rFonts w:ascii="Times New Roman" w:hAnsi="Times New Roman"/>
          <w:szCs w:val="24"/>
        </w:rPr>
        <w:t xml:space="preserve"> at Kinder Morgan’s Tampaplex Terminal, a bulk material handling facility, located at 4801 Port Sutton Road, Tampa, Fl 33619. </w:t>
      </w:r>
      <w:r w:rsidR="00167F73" w:rsidRPr="003A3F81">
        <w:rPr>
          <w:rFonts w:ascii="Times New Roman" w:hAnsi="Times New Roman"/>
          <w:szCs w:val="24"/>
        </w:rPr>
        <w:t xml:space="preserve"> </w:t>
      </w:r>
      <w:r w:rsidR="003A3F81">
        <w:rPr>
          <w:rFonts w:ascii="Times New Roman" w:hAnsi="Times New Roman"/>
          <w:szCs w:val="24"/>
        </w:rPr>
        <w:t>A</w:t>
      </w:r>
      <w:r w:rsidR="003A3F81" w:rsidRPr="00FB5F65">
        <w:rPr>
          <w:rFonts w:ascii="Times New Roman" w:hAnsi="Times New Roman"/>
          <w:szCs w:val="24"/>
        </w:rPr>
        <w:t xml:space="preserve"> </w:t>
      </w:r>
      <w:r w:rsidR="003A3F81">
        <w:rPr>
          <w:rFonts w:ascii="Times New Roman" w:hAnsi="Times New Roman"/>
          <w:spacing w:val="-3"/>
          <w:szCs w:val="24"/>
        </w:rPr>
        <w:t xml:space="preserve">2,730 DSCFM Dustex 16 cartridge Square Horizontal Dust Collector </w:t>
      </w:r>
      <w:r w:rsidR="003A3F81">
        <w:rPr>
          <w:rFonts w:ascii="Times New Roman" w:hAnsi="Times New Roman"/>
          <w:szCs w:val="24"/>
        </w:rPr>
        <w:t xml:space="preserve">will be constructed at </w:t>
      </w:r>
      <w:r w:rsidR="003A3F81">
        <w:rPr>
          <w:rFonts w:ascii="Times New Roman" w:hAnsi="Times New Roman"/>
          <w:spacing w:val="-3"/>
          <w:szCs w:val="24"/>
        </w:rPr>
        <w:t>the Conveyor Belt No. C93 to Conveyor Belt No</w:t>
      </w:r>
      <w:proofErr w:type="gramStart"/>
      <w:r w:rsidR="003A3F81">
        <w:rPr>
          <w:rFonts w:ascii="Times New Roman" w:hAnsi="Times New Roman"/>
          <w:spacing w:val="-3"/>
          <w:szCs w:val="24"/>
        </w:rPr>
        <w:t xml:space="preserve">. </w:t>
      </w:r>
      <w:proofErr w:type="gramEnd"/>
      <w:r w:rsidR="003A3F81">
        <w:rPr>
          <w:rFonts w:ascii="Times New Roman" w:hAnsi="Times New Roman"/>
          <w:spacing w:val="-3"/>
          <w:szCs w:val="24"/>
        </w:rPr>
        <w:t>C12 transfer point</w:t>
      </w:r>
      <w:r w:rsidR="00DC0126">
        <w:rPr>
          <w:rFonts w:ascii="Times New Roman" w:hAnsi="Times New Roman"/>
          <w:spacing w:val="-3"/>
          <w:szCs w:val="24"/>
        </w:rPr>
        <w:t xml:space="preserve"> </w:t>
      </w:r>
      <w:r w:rsidR="00DC0126" w:rsidRPr="00B25B85">
        <w:rPr>
          <w:rFonts w:ascii="Times New Roman" w:hAnsi="Times New Roman"/>
          <w:szCs w:val="24"/>
        </w:rPr>
        <w:t>(EU No. 129)</w:t>
      </w:r>
      <w:r w:rsidR="003A3F81">
        <w:rPr>
          <w:rFonts w:ascii="Times New Roman" w:hAnsi="Times New Roman"/>
          <w:szCs w:val="24"/>
        </w:rPr>
        <w:t xml:space="preserve">.  </w:t>
      </w:r>
    </w:p>
    <w:p w:rsidR="003A3F81" w:rsidRDefault="003A3F81" w:rsidP="00273A4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3A3F81" w:rsidRPr="00B25B85" w:rsidRDefault="003A3F81" w:rsidP="003A3F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B25B85">
        <w:rPr>
          <w:rFonts w:ascii="Times New Roman" w:hAnsi="Times New Roman"/>
          <w:szCs w:val="24"/>
        </w:rPr>
        <w:t xml:space="preserve">The material handling and storage operation (EU Nos. 008 and 129) consists of a truck unloading station, three storage silos, and a transfer conveyor system.  Material is conveyed from the truck unloading station to three storage silos using Conveyor Belt No. C92 (EU No. 008).  When the material is ready for ship loading, it is unloaded from the silos and conveyed to Conveyor Belt No. C12 using Conveyor Belt No. C93 (EU No. 129), and then conveyed to Conveyor Belt Nos. C13 and C14 prior to loading on the ship.  </w:t>
      </w:r>
    </w:p>
    <w:p w:rsidR="003A3F81" w:rsidRDefault="003A3F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323B40" w:rsidRDefault="00FE100F" w:rsidP="00FD10C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zCs w:val="24"/>
        </w:rPr>
        <w:t>PM emissions from th</w:t>
      </w:r>
      <w:r w:rsidR="005F1F2A">
        <w:rPr>
          <w:rFonts w:ascii="Times New Roman" w:hAnsi="Times New Roman"/>
          <w:szCs w:val="24"/>
        </w:rPr>
        <w:t>e</w:t>
      </w:r>
      <w:r>
        <w:rPr>
          <w:rFonts w:ascii="Times New Roman" w:hAnsi="Times New Roman"/>
          <w:szCs w:val="24"/>
        </w:rPr>
        <w:t xml:space="preserve"> </w:t>
      </w:r>
      <w:r w:rsidR="00CE7148">
        <w:rPr>
          <w:rFonts w:ascii="Times New Roman" w:hAnsi="Times New Roman"/>
          <w:spacing w:val="-3"/>
          <w:szCs w:val="24"/>
        </w:rPr>
        <w:t>dust c</w:t>
      </w:r>
      <w:r w:rsidR="00B25B85">
        <w:rPr>
          <w:rFonts w:ascii="Times New Roman" w:hAnsi="Times New Roman"/>
          <w:spacing w:val="-3"/>
          <w:szCs w:val="24"/>
        </w:rPr>
        <w:t>ollector</w:t>
      </w:r>
      <w:r w:rsidR="00CE7148">
        <w:rPr>
          <w:rFonts w:ascii="Times New Roman" w:hAnsi="Times New Roman"/>
          <w:spacing w:val="-3"/>
          <w:szCs w:val="24"/>
        </w:rPr>
        <w:t xml:space="preserve"> </w:t>
      </w:r>
      <w:r>
        <w:rPr>
          <w:rFonts w:ascii="Times New Roman" w:hAnsi="Times New Roman"/>
          <w:szCs w:val="24"/>
        </w:rPr>
        <w:t>are limited to the 0</w:t>
      </w:r>
      <w:r w:rsidRPr="00636A43">
        <w:rPr>
          <w:rFonts w:ascii="Times New Roman" w:hAnsi="Times New Roman"/>
          <w:szCs w:val="24"/>
        </w:rPr>
        <w:t>.03 grain/</w:t>
      </w:r>
      <w:proofErr w:type="spellStart"/>
      <w:r w:rsidRPr="00636A43">
        <w:rPr>
          <w:rFonts w:ascii="Times New Roman" w:hAnsi="Times New Roman"/>
          <w:szCs w:val="24"/>
        </w:rPr>
        <w:t>dscf</w:t>
      </w:r>
      <w:proofErr w:type="spellEnd"/>
      <w:r w:rsidRPr="00636A43">
        <w:rPr>
          <w:rFonts w:ascii="Times New Roman" w:hAnsi="Times New Roman"/>
          <w:szCs w:val="24"/>
        </w:rPr>
        <w:t xml:space="preserve"> </w:t>
      </w:r>
      <w:r>
        <w:rPr>
          <w:rFonts w:ascii="Times New Roman" w:hAnsi="Times New Roman"/>
          <w:szCs w:val="24"/>
        </w:rPr>
        <w:t xml:space="preserve">standard specified in </w:t>
      </w:r>
      <w:r w:rsidRPr="00E10B9A">
        <w:rPr>
          <w:rFonts w:ascii="Times New Roman" w:hAnsi="Times New Roman"/>
          <w:szCs w:val="24"/>
        </w:rPr>
        <w:t>Rule 62-296.711, F.A.C.</w:t>
      </w:r>
      <w:r>
        <w:rPr>
          <w:rFonts w:ascii="Times New Roman" w:hAnsi="Times New Roman"/>
          <w:szCs w:val="24"/>
        </w:rPr>
        <w:t xml:space="preserve"> and 2,500 hours/year of </w:t>
      </w:r>
      <w:r w:rsidR="009F1DCE">
        <w:rPr>
          <w:rFonts w:ascii="Times New Roman" w:hAnsi="Times New Roman"/>
          <w:szCs w:val="24"/>
        </w:rPr>
        <w:t>operation</w:t>
      </w:r>
      <w:r>
        <w:rPr>
          <w:rFonts w:ascii="Times New Roman" w:hAnsi="Times New Roman"/>
          <w:szCs w:val="24"/>
        </w:rPr>
        <w:t xml:space="preserve">, which equates to a PTE of 0.9 tons/year.  </w:t>
      </w:r>
      <w:r w:rsidR="00080398" w:rsidRPr="00FD10CF">
        <w:rPr>
          <w:rFonts w:ascii="Times New Roman" w:hAnsi="Times New Roman"/>
          <w:szCs w:val="24"/>
        </w:rPr>
        <w:t>Th</w:t>
      </w:r>
      <w:r w:rsidR="005E76CF">
        <w:rPr>
          <w:rFonts w:ascii="Times New Roman" w:hAnsi="Times New Roman"/>
          <w:szCs w:val="24"/>
        </w:rPr>
        <w:t>e</w:t>
      </w:r>
      <w:r w:rsidR="00080398" w:rsidRPr="00FD10CF">
        <w:rPr>
          <w:rFonts w:ascii="Times New Roman" w:hAnsi="Times New Roman"/>
          <w:szCs w:val="24"/>
        </w:rPr>
        <w:t xml:space="preserve"> </w:t>
      </w:r>
      <w:r w:rsidR="00D57420">
        <w:rPr>
          <w:rFonts w:ascii="Times New Roman" w:hAnsi="Times New Roman"/>
          <w:szCs w:val="24"/>
        </w:rPr>
        <w:t>new facility-</w:t>
      </w:r>
      <w:r w:rsidR="00080398" w:rsidRPr="00FD10CF">
        <w:rPr>
          <w:rFonts w:ascii="Times New Roman" w:hAnsi="Times New Roman"/>
          <w:szCs w:val="24"/>
        </w:rPr>
        <w:t>wide</w:t>
      </w:r>
      <w:r w:rsidR="00080398">
        <w:rPr>
          <w:rFonts w:ascii="Times New Roman" w:hAnsi="Times New Roman"/>
          <w:szCs w:val="24"/>
        </w:rPr>
        <w:t xml:space="preserve"> PM</w:t>
      </w:r>
      <w:r w:rsidR="00080398" w:rsidRPr="00FD10CF">
        <w:rPr>
          <w:rFonts w:ascii="Times New Roman" w:hAnsi="Times New Roman"/>
          <w:szCs w:val="24"/>
        </w:rPr>
        <w:t xml:space="preserve"> PTE</w:t>
      </w:r>
      <w:r>
        <w:rPr>
          <w:rFonts w:ascii="Times New Roman" w:hAnsi="Times New Roman"/>
          <w:szCs w:val="24"/>
        </w:rPr>
        <w:t>, including the new dust collector,</w:t>
      </w:r>
      <w:r w:rsidR="00080398" w:rsidRPr="00FD10CF">
        <w:rPr>
          <w:rFonts w:ascii="Times New Roman" w:hAnsi="Times New Roman"/>
          <w:szCs w:val="24"/>
        </w:rPr>
        <w:t xml:space="preserve"> </w:t>
      </w:r>
      <w:r w:rsidR="00D57420">
        <w:rPr>
          <w:rFonts w:ascii="Times New Roman" w:hAnsi="Times New Roman"/>
          <w:szCs w:val="24"/>
        </w:rPr>
        <w:t>will be</w:t>
      </w:r>
      <w:r w:rsidR="005E76CF">
        <w:rPr>
          <w:rFonts w:ascii="Times New Roman" w:hAnsi="Times New Roman"/>
          <w:szCs w:val="24"/>
        </w:rPr>
        <w:t xml:space="preserve"> limited to</w:t>
      </w:r>
      <w:r w:rsidR="00080398" w:rsidRPr="00FD10CF">
        <w:rPr>
          <w:rFonts w:ascii="Times New Roman" w:hAnsi="Times New Roman"/>
          <w:szCs w:val="24"/>
        </w:rPr>
        <w:t xml:space="preserve"> 24</w:t>
      </w:r>
      <w:r>
        <w:rPr>
          <w:rFonts w:ascii="Times New Roman" w:hAnsi="Times New Roman"/>
          <w:szCs w:val="24"/>
        </w:rPr>
        <w:t xml:space="preserve">8 </w:t>
      </w:r>
      <w:r w:rsidR="00080398" w:rsidRPr="00FD10CF">
        <w:rPr>
          <w:rFonts w:ascii="Times New Roman" w:hAnsi="Times New Roman"/>
          <w:szCs w:val="24"/>
        </w:rPr>
        <w:t xml:space="preserve">tons/year.  </w:t>
      </w:r>
      <w:r w:rsidR="00323B40" w:rsidRPr="00E10B9A">
        <w:rPr>
          <w:rFonts w:ascii="Times New Roman" w:hAnsi="Times New Roman"/>
          <w:szCs w:val="24"/>
        </w:rPr>
        <w:t>The facility is subject to Rule 62-296.711, F.A.C. Materials Handling, Sizing, Screening, Crushing and Grinding Operations and Chapter 1-3.52, Rules of the EPC, which limit visible emissions to a 5% opacity standard for all of t</w:t>
      </w:r>
      <w:r w:rsidR="00323B40">
        <w:rPr>
          <w:rFonts w:ascii="Times New Roman" w:hAnsi="Times New Roman"/>
          <w:szCs w:val="24"/>
        </w:rPr>
        <w:t xml:space="preserve">he material handling operations and limits emissions from a stack to </w:t>
      </w:r>
      <w:r w:rsidR="00323B40" w:rsidRPr="00636A43">
        <w:rPr>
          <w:rFonts w:ascii="Times New Roman" w:hAnsi="Times New Roman"/>
          <w:szCs w:val="24"/>
        </w:rPr>
        <w:t>.03 grain/dscf</w:t>
      </w:r>
      <w:r w:rsidR="00323B40">
        <w:rPr>
          <w:rFonts w:ascii="Times New Roman" w:hAnsi="Times New Roman"/>
          <w:szCs w:val="24"/>
        </w:rPr>
        <w:t xml:space="preserve">.  </w:t>
      </w:r>
    </w:p>
    <w:p w:rsidR="00170CC5" w:rsidRDefault="00170CC5" w:rsidP="00FD10C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C13C29" w:rsidRDefault="00C13C29" w:rsidP="00C13C2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zCs w:val="24"/>
        </w:rPr>
        <w:t xml:space="preserve">Permit No. 0570024-022-AC authorized the facility to replace the baghouse that currently controls emissions from </w:t>
      </w:r>
      <w:r w:rsidRPr="00B25B85">
        <w:rPr>
          <w:rFonts w:ascii="Times New Roman" w:hAnsi="Times New Roman"/>
          <w:szCs w:val="24"/>
        </w:rPr>
        <w:t>EU No. 008</w:t>
      </w:r>
      <w:r>
        <w:rPr>
          <w:rFonts w:ascii="Times New Roman" w:hAnsi="Times New Roman"/>
          <w:szCs w:val="24"/>
        </w:rPr>
        <w:t xml:space="preserve"> with the </w:t>
      </w:r>
      <w:r>
        <w:rPr>
          <w:rFonts w:ascii="Times New Roman" w:hAnsi="Times New Roman"/>
          <w:spacing w:val="-3"/>
          <w:szCs w:val="24"/>
        </w:rPr>
        <w:t xml:space="preserve">2,730 </w:t>
      </w:r>
      <w:proofErr w:type="spellStart"/>
      <w:r>
        <w:rPr>
          <w:rFonts w:ascii="Times New Roman" w:hAnsi="Times New Roman"/>
          <w:spacing w:val="-3"/>
          <w:szCs w:val="24"/>
        </w:rPr>
        <w:t>DSCFM</w:t>
      </w:r>
      <w:proofErr w:type="spellEnd"/>
      <w:r>
        <w:rPr>
          <w:rFonts w:ascii="Times New Roman" w:hAnsi="Times New Roman"/>
          <w:spacing w:val="-3"/>
          <w:szCs w:val="24"/>
        </w:rPr>
        <w:t xml:space="preserve"> </w:t>
      </w:r>
      <w:proofErr w:type="spellStart"/>
      <w:r>
        <w:rPr>
          <w:rFonts w:ascii="Times New Roman" w:hAnsi="Times New Roman"/>
          <w:spacing w:val="-3"/>
          <w:szCs w:val="24"/>
        </w:rPr>
        <w:t>Dustex</w:t>
      </w:r>
      <w:proofErr w:type="spellEnd"/>
      <w:r>
        <w:rPr>
          <w:rFonts w:ascii="Times New Roman" w:hAnsi="Times New Roman"/>
          <w:spacing w:val="-3"/>
          <w:szCs w:val="24"/>
        </w:rPr>
        <w:t xml:space="preserve"> 16 cartridge Square Horizontal Dust Collector described above.  However, the facility has decided to keep the existing baghouse</w:t>
      </w:r>
      <w:r w:rsidR="00361909">
        <w:rPr>
          <w:rFonts w:ascii="Times New Roman" w:hAnsi="Times New Roman"/>
          <w:spacing w:val="-3"/>
          <w:szCs w:val="24"/>
        </w:rPr>
        <w:t xml:space="preserve"> (</w:t>
      </w:r>
      <w:r w:rsidR="00FD1D6B" w:rsidRPr="007C2188">
        <w:rPr>
          <w:rFonts w:ascii="Times New Roman" w:hAnsi="Times New Roman"/>
          <w:szCs w:val="24"/>
        </w:rPr>
        <w:t xml:space="preserve">3,200 </w:t>
      </w:r>
      <w:proofErr w:type="spellStart"/>
      <w:r w:rsidR="00FD1D6B" w:rsidRPr="007C2188">
        <w:rPr>
          <w:rFonts w:ascii="Times New Roman" w:hAnsi="Times New Roman"/>
          <w:szCs w:val="24"/>
        </w:rPr>
        <w:t>DSCFM</w:t>
      </w:r>
      <w:proofErr w:type="spellEnd"/>
      <w:r w:rsidR="00FD1D6B" w:rsidRPr="007C2188">
        <w:rPr>
          <w:rFonts w:ascii="Times New Roman" w:hAnsi="Times New Roman"/>
          <w:szCs w:val="24"/>
        </w:rPr>
        <w:t xml:space="preserve"> </w:t>
      </w:r>
      <w:proofErr w:type="spellStart"/>
      <w:r w:rsidR="00361909">
        <w:rPr>
          <w:rFonts w:ascii="Times New Roman" w:hAnsi="Times New Roman"/>
          <w:spacing w:val="-3"/>
          <w:szCs w:val="24"/>
        </w:rPr>
        <w:t>Mikro-Pulsaire</w:t>
      </w:r>
      <w:proofErr w:type="spellEnd"/>
      <w:r w:rsidR="00361909">
        <w:rPr>
          <w:rFonts w:ascii="Times New Roman" w:hAnsi="Times New Roman"/>
          <w:spacing w:val="-3"/>
          <w:szCs w:val="24"/>
        </w:rPr>
        <w:t xml:space="preserve"> Model </w:t>
      </w:r>
      <w:proofErr w:type="spellStart"/>
      <w:r w:rsidR="00361909">
        <w:rPr>
          <w:rFonts w:ascii="Times New Roman" w:hAnsi="Times New Roman"/>
          <w:spacing w:val="-3"/>
          <w:szCs w:val="24"/>
        </w:rPr>
        <w:t>49S</w:t>
      </w:r>
      <w:proofErr w:type="spellEnd"/>
      <w:r w:rsidR="00361909">
        <w:rPr>
          <w:rFonts w:ascii="Times New Roman" w:hAnsi="Times New Roman"/>
          <w:spacing w:val="-3"/>
          <w:szCs w:val="24"/>
        </w:rPr>
        <w:t xml:space="preserve">-8-20) </w:t>
      </w:r>
      <w:r>
        <w:rPr>
          <w:rFonts w:ascii="Times New Roman" w:hAnsi="Times New Roman"/>
          <w:spacing w:val="-3"/>
          <w:szCs w:val="24"/>
        </w:rPr>
        <w:t>in place at EU No. 008 and</w:t>
      </w:r>
      <w:r w:rsidR="00D57420">
        <w:rPr>
          <w:rFonts w:ascii="Times New Roman" w:hAnsi="Times New Roman"/>
          <w:spacing w:val="-3"/>
          <w:szCs w:val="24"/>
        </w:rPr>
        <w:t xml:space="preserve"> instead</w:t>
      </w:r>
      <w:r>
        <w:rPr>
          <w:rFonts w:ascii="Times New Roman" w:hAnsi="Times New Roman"/>
          <w:spacing w:val="-3"/>
          <w:szCs w:val="24"/>
        </w:rPr>
        <w:t xml:space="preserve"> install the 2,730 </w:t>
      </w:r>
      <w:proofErr w:type="spellStart"/>
      <w:r>
        <w:rPr>
          <w:rFonts w:ascii="Times New Roman" w:hAnsi="Times New Roman"/>
          <w:spacing w:val="-3"/>
          <w:szCs w:val="24"/>
        </w:rPr>
        <w:t>DSCFM</w:t>
      </w:r>
      <w:proofErr w:type="spellEnd"/>
      <w:r>
        <w:rPr>
          <w:rFonts w:ascii="Times New Roman" w:hAnsi="Times New Roman"/>
          <w:spacing w:val="-3"/>
          <w:szCs w:val="24"/>
        </w:rPr>
        <w:t xml:space="preserve"> </w:t>
      </w:r>
      <w:proofErr w:type="spellStart"/>
      <w:r>
        <w:rPr>
          <w:rFonts w:ascii="Times New Roman" w:hAnsi="Times New Roman"/>
          <w:spacing w:val="-3"/>
          <w:szCs w:val="24"/>
        </w:rPr>
        <w:t>Dustex</w:t>
      </w:r>
      <w:proofErr w:type="spellEnd"/>
      <w:r>
        <w:rPr>
          <w:rFonts w:ascii="Times New Roman" w:hAnsi="Times New Roman"/>
          <w:spacing w:val="-3"/>
          <w:szCs w:val="24"/>
        </w:rPr>
        <w:t xml:space="preserve"> 16 cartridge Square Horizontal Dust Collector at the Conveyor Belt No</w:t>
      </w:r>
      <w:proofErr w:type="gramStart"/>
      <w:r>
        <w:rPr>
          <w:rFonts w:ascii="Times New Roman" w:hAnsi="Times New Roman"/>
          <w:spacing w:val="-3"/>
          <w:szCs w:val="24"/>
        </w:rPr>
        <w:t xml:space="preserve">. </w:t>
      </w:r>
      <w:proofErr w:type="gramEnd"/>
      <w:r>
        <w:rPr>
          <w:rFonts w:ascii="Times New Roman" w:hAnsi="Times New Roman"/>
          <w:spacing w:val="-3"/>
          <w:szCs w:val="24"/>
        </w:rPr>
        <w:t>C93 to Conveyor Belt No</w:t>
      </w:r>
      <w:proofErr w:type="gramStart"/>
      <w:r>
        <w:rPr>
          <w:rFonts w:ascii="Times New Roman" w:hAnsi="Times New Roman"/>
          <w:spacing w:val="-3"/>
          <w:szCs w:val="24"/>
        </w:rPr>
        <w:t xml:space="preserve">. </w:t>
      </w:r>
      <w:proofErr w:type="gramEnd"/>
      <w:r>
        <w:rPr>
          <w:rFonts w:ascii="Times New Roman" w:hAnsi="Times New Roman"/>
          <w:spacing w:val="-3"/>
          <w:szCs w:val="24"/>
        </w:rPr>
        <w:t>C12 transfer point.</w:t>
      </w:r>
    </w:p>
    <w:p w:rsidR="00C13C29" w:rsidRPr="00455A4C" w:rsidRDefault="00C13C2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23B40" w:rsidRPr="00455A4C" w:rsidRDefault="00323B40" w:rsidP="004C61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455A4C">
        <w:rPr>
          <w:rFonts w:ascii="Times New Roman" w:hAnsi="Times New Roman"/>
          <w:spacing w:val="-3"/>
          <w:szCs w:val="24"/>
        </w:rPr>
        <w:t xml:space="preserve">Based on our review, we recommend approval of the above referenced permit as drafted. </w:t>
      </w:r>
    </w:p>
    <w:p w:rsidR="00323B40" w:rsidRPr="00455A4C" w:rsidRDefault="00323B40" w:rsidP="004C61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Cs w:val="24"/>
        </w:rPr>
      </w:pPr>
    </w:p>
    <w:p w:rsidR="00323B40" w:rsidRPr="00455A4C" w:rsidRDefault="00323B40">
      <w:pPr>
        <w:widowControl/>
        <w:rPr>
          <w:rFonts w:ascii="Times New Roman" w:hAnsi="Times New Roman"/>
          <w:spacing w:val="-3"/>
          <w:szCs w:val="24"/>
        </w:rPr>
      </w:pPr>
      <w:r w:rsidRPr="00455A4C">
        <w:rPr>
          <w:rFonts w:ascii="Times New Roman" w:hAnsi="Times New Roman"/>
          <w:spacing w:val="-3"/>
          <w:szCs w:val="24"/>
        </w:rPr>
        <w:t>LAW:   0570024-0</w:t>
      </w:r>
      <w:r w:rsidR="00013FE6">
        <w:rPr>
          <w:rFonts w:ascii="Times New Roman" w:hAnsi="Times New Roman"/>
          <w:spacing w:val="-3"/>
          <w:szCs w:val="24"/>
        </w:rPr>
        <w:t>2</w:t>
      </w:r>
      <w:r w:rsidR="00D60D60">
        <w:rPr>
          <w:rFonts w:ascii="Times New Roman" w:hAnsi="Times New Roman"/>
          <w:spacing w:val="-3"/>
          <w:szCs w:val="24"/>
        </w:rPr>
        <w:t>3</w:t>
      </w:r>
      <w:r w:rsidRPr="00455A4C">
        <w:rPr>
          <w:rFonts w:ascii="Times New Roman" w:hAnsi="Times New Roman"/>
          <w:spacing w:val="-3"/>
          <w:szCs w:val="24"/>
        </w:rPr>
        <w:t>-AC</w:t>
      </w:r>
      <w:r w:rsidRPr="00455A4C">
        <w:rPr>
          <w:rFonts w:ascii="Times New Roman" w:hAnsi="Times New Roman"/>
          <w:spacing w:val="-3"/>
          <w:szCs w:val="24"/>
        </w:rPr>
        <w:br w:type="page"/>
      </w:r>
    </w:p>
    <w:p w:rsidR="00323B40" w:rsidRPr="00E10B9A" w:rsidRDefault="00323B40" w:rsidP="004C61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23B40" w:rsidRDefault="00323B4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323B40" w:rsidRDefault="00323B4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323B40" w:rsidRDefault="00323B4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323B40" w:rsidRDefault="00323B4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323B40" w:rsidRDefault="00323B4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323B40" w:rsidRDefault="00323B4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323B40" w:rsidRDefault="00323B4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323B40" w:rsidRDefault="00323B4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323B40" w:rsidRDefault="00323B4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323B40" w:rsidRPr="00E10B9A" w:rsidRDefault="00323B4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r w:rsidRPr="00E10B9A">
        <w:rPr>
          <w:rFonts w:ascii="Times New Roman" w:hAnsi="Times New Roman"/>
          <w:spacing w:val="-3"/>
          <w:szCs w:val="24"/>
        </w:rPr>
        <w:t>TECHNICAL EVALUATION</w:t>
      </w:r>
    </w:p>
    <w:p w:rsidR="00323B40" w:rsidRPr="00E10B9A" w:rsidRDefault="00323B4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23B40" w:rsidRPr="00E10B9A" w:rsidRDefault="00323B4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AND</w:t>
      </w:r>
    </w:p>
    <w:p w:rsidR="00323B40" w:rsidRPr="00E10B9A" w:rsidRDefault="00323B4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23B40" w:rsidRPr="00E10B9A" w:rsidRDefault="00323B4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PRELIMINARY DETERMINATION</w:t>
      </w:r>
    </w:p>
    <w:p w:rsidR="00323B40" w:rsidRPr="00E10B9A" w:rsidRDefault="00323B4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23B40" w:rsidRPr="00E10B9A" w:rsidRDefault="00323B4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FOR</w:t>
      </w:r>
    </w:p>
    <w:p w:rsidR="00323B40" w:rsidRPr="00E10B9A" w:rsidRDefault="00323B4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23B40" w:rsidRPr="00E10B9A" w:rsidRDefault="00323B4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Kinder Morgan OLP “C”</w:t>
      </w:r>
    </w:p>
    <w:p w:rsidR="00323B40" w:rsidRPr="00E10B9A" w:rsidRDefault="00323B4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Tampaplex Facility</w:t>
      </w:r>
    </w:p>
    <w:p w:rsidR="00323B40" w:rsidRPr="00E10B9A" w:rsidRDefault="00323B40" w:rsidP="00570C8E">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p>
    <w:p w:rsidR="00323B40" w:rsidRPr="00E10B9A" w:rsidRDefault="00323B4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smartTag w:uri="urn:schemas-microsoft-com:office:smarttags" w:element="PostalCode">
        <w:smartTag w:uri="urn:schemas-microsoft-com:office:smarttags" w:element="PostalCode">
          <w:r w:rsidRPr="00E10B9A">
            <w:rPr>
              <w:rFonts w:ascii="Times New Roman" w:hAnsi="Times New Roman"/>
              <w:spacing w:val="-3"/>
              <w:szCs w:val="24"/>
            </w:rPr>
            <w:t>Hillsborough</w:t>
          </w:r>
        </w:smartTag>
        <w:r w:rsidRPr="00E10B9A">
          <w:rPr>
            <w:rFonts w:ascii="Times New Roman" w:hAnsi="Times New Roman"/>
            <w:spacing w:val="-3"/>
            <w:szCs w:val="24"/>
          </w:rPr>
          <w:t xml:space="preserve"> </w:t>
        </w:r>
        <w:smartTag w:uri="urn:schemas-microsoft-com:office:smarttags" w:element="PostalCode">
          <w:r w:rsidRPr="00E10B9A">
            <w:rPr>
              <w:rFonts w:ascii="Times New Roman" w:hAnsi="Times New Roman"/>
              <w:spacing w:val="-3"/>
              <w:szCs w:val="24"/>
            </w:rPr>
            <w:t>County</w:t>
          </w:r>
        </w:smartTag>
      </w:smartTag>
    </w:p>
    <w:p w:rsidR="00323B40" w:rsidRPr="00E10B9A" w:rsidRDefault="00323B4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23B40" w:rsidRPr="00E10B9A" w:rsidRDefault="00323B4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Construction Permit</w:t>
      </w:r>
    </w:p>
    <w:p w:rsidR="00323B40" w:rsidRPr="00E10B9A" w:rsidRDefault="00323B4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23B40" w:rsidRPr="00E10B9A" w:rsidRDefault="00D60D60">
      <w:pPr>
        <w:tabs>
          <w:tab w:val="center" w:pos="5040"/>
        </w:tabs>
        <w:suppressAutoHyphens/>
        <w:jc w:val="both"/>
        <w:rPr>
          <w:rFonts w:ascii="Times New Roman" w:hAnsi="Times New Roman"/>
          <w:spacing w:val="-3"/>
          <w:szCs w:val="24"/>
        </w:rPr>
      </w:pPr>
      <w:r>
        <w:rPr>
          <w:rFonts w:ascii="Times New Roman" w:hAnsi="Times New Roman"/>
          <w:spacing w:val="-3"/>
          <w:szCs w:val="24"/>
        </w:rPr>
        <w:tab/>
        <w:t>Application Number</w:t>
      </w:r>
    </w:p>
    <w:p w:rsidR="00323B40" w:rsidRPr="00E10B9A" w:rsidRDefault="00323B4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23B40" w:rsidRPr="00E10B9A" w:rsidRDefault="00323B4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0570024-0</w:t>
      </w:r>
      <w:r w:rsidR="00013FE6">
        <w:rPr>
          <w:rFonts w:ascii="Times New Roman" w:hAnsi="Times New Roman"/>
          <w:spacing w:val="-3"/>
          <w:szCs w:val="24"/>
        </w:rPr>
        <w:t>2</w:t>
      </w:r>
      <w:r w:rsidR="00D60D60">
        <w:rPr>
          <w:rFonts w:ascii="Times New Roman" w:hAnsi="Times New Roman"/>
          <w:spacing w:val="-3"/>
          <w:szCs w:val="24"/>
        </w:rPr>
        <w:t>3</w:t>
      </w:r>
      <w:r w:rsidRPr="00E10B9A">
        <w:rPr>
          <w:rFonts w:ascii="Times New Roman" w:hAnsi="Times New Roman"/>
          <w:spacing w:val="-3"/>
          <w:szCs w:val="24"/>
        </w:rPr>
        <w:t>-AC</w:t>
      </w:r>
    </w:p>
    <w:p w:rsidR="00323B40" w:rsidRPr="00E10B9A" w:rsidRDefault="00323B4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23B40" w:rsidRPr="00E10B9A" w:rsidRDefault="00323B4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Environmental Protection Commission of</w:t>
      </w:r>
    </w:p>
    <w:p w:rsidR="00323B40" w:rsidRPr="00E10B9A" w:rsidRDefault="00323B4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23B40" w:rsidRPr="00E10B9A" w:rsidRDefault="00323B4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smartTag w:uri="urn:schemas-microsoft-com:office:smarttags" w:element="PostalCode">
        <w:smartTag w:uri="urn:schemas-microsoft-com:office:smarttags" w:element="PostalCode">
          <w:r w:rsidRPr="00E10B9A">
            <w:rPr>
              <w:rFonts w:ascii="Times New Roman" w:hAnsi="Times New Roman"/>
              <w:spacing w:val="-3"/>
              <w:szCs w:val="24"/>
            </w:rPr>
            <w:t>Hillsborough</w:t>
          </w:r>
        </w:smartTag>
        <w:r w:rsidRPr="00E10B9A">
          <w:rPr>
            <w:rFonts w:ascii="Times New Roman" w:hAnsi="Times New Roman"/>
            <w:spacing w:val="-3"/>
            <w:szCs w:val="24"/>
          </w:rPr>
          <w:t xml:space="preserve"> </w:t>
        </w:r>
        <w:smartTag w:uri="urn:schemas-microsoft-com:office:smarttags" w:element="PostalCode">
          <w:r w:rsidRPr="00E10B9A">
            <w:rPr>
              <w:rFonts w:ascii="Times New Roman" w:hAnsi="Times New Roman"/>
              <w:spacing w:val="-3"/>
              <w:szCs w:val="24"/>
            </w:rPr>
            <w:t>County</w:t>
          </w:r>
        </w:smartTag>
      </w:smartTag>
    </w:p>
    <w:p w:rsidR="00323B40" w:rsidRPr="00E10B9A" w:rsidRDefault="00323B4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23B40" w:rsidRPr="00E10B9A" w:rsidRDefault="00323B4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smartTag w:uri="urn:schemas-microsoft-com:office:smarttags" w:element="PostalCode">
        <w:smartTag w:uri="urn:schemas-microsoft-com:office:smarttags" w:element="PostalCode">
          <w:r w:rsidRPr="00E10B9A">
            <w:rPr>
              <w:rFonts w:ascii="Times New Roman" w:hAnsi="Times New Roman"/>
              <w:spacing w:val="-3"/>
              <w:szCs w:val="24"/>
            </w:rPr>
            <w:t>Tampa</w:t>
          </w:r>
        </w:smartTag>
        <w:r w:rsidRPr="00E10B9A">
          <w:rPr>
            <w:rFonts w:ascii="Times New Roman" w:hAnsi="Times New Roman"/>
            <w:spacing w:val="-3"/>
            <w:szCs w:val="24"/>
          </w:rPr>
          <w:t xml:space="preserve">, </w:t>
        </w:r>
        <w:smartTag w:uri="urn:schemas-microsoft-com:office:smarttags" w:element="PostalCode">
          <w:r w:rsidRPr="00E10B9A">
            <w:rPr>
              <w:rFonts w:ascii="Times New Roman" w:hAnsi="Times New Roman"/>
              <w:spacing w:val="-3"/>
              <w:szCs w:val="24"/>
            </w:rPr>
            <w:t>FL</w:t>
          </w:r>
        </w:smartTag>
      </w:smartTag>
    </w:p>
    <w:p w:rsidR="00323B40" w:rsidRPr="00E10B9A" w:rsidRDefault="00323B4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23B40" w:rsidRPr="00013FE6" w:rsidRDefault="00323B40">
      <w:pPr>
        <w:tabs>
          <w:tab w:val="center" w:pos="5040"/>
        </w:tabs>
        <w:suppressAutoHyphens/>
        <w:jc w:val="both"/>
        <w:rPr>
          <w:rFonts w:ascii="Times New Roman" w:hAnsi="Times New Roman"/>
          <w:spacing w:val="-3"/>
          <w:szCs w:val="24"/>
          <w:highlight w:val="cyan"/>
        </w:rPr>
      </w:pPr>
      <w:r w:rsidRPr="00E10B9A">
        <w:rPr>
          <w:rFonts w:ascii="Times New Roman" w:hAnsi="Times New Roman"/>
          <w:spacing w:val="-3"/>
          <w:szCs w:val="24"/>
        </w:rPr>
        <w:tab/>
      </w:r>
      <w:r w:rsidR="00D60D60">
        <w:rPr>
          <w:rFonts w:ascii="Times New Roman" w:hAnsi="Times New Roman"/>
          <w:spacing w:val="-3"/>
          <w:szCs w:val="24"/>
        </w:rPr>
        <w:t xml:space="preserve">May </w:t>
      </w:r>
      <w:r w:rsidR="00361909">
        <w:rPr>
          <w:rFonts w:ascii="Times New Roman" w:hAnsi="Times New Roman"/>
          <w:spacing w:val="-3"/>
          <w:szCs w:val="24"/>
        </w:rPr>
        <w:t>22</w:t>
      </w:r>
      <w:r w:rsidR="00D60D60">
        <w:rPr>
          <w:rFonts w:ascii="Times New Roman" w:hAnsi="Times New Roman"/>
          <w:spacing w:val="-3"/>
          <w:szCs w:val="24"/>
        </w:rPr>
        <w:t>, 2012</w:t>
      </w:r>
    </w:p>
    <w:p w:rsidR="000355F1" w:rsidRPr="00937F81" w:rsidRDefault="00323B40" w:rsidP="000355F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E10B9A">
        <w:rPr>
          <w:rFonts w:ascii="Times New Roman" w:hAnsi="Times New Roman"/>
          <w:spacing w:val="-3"/>
          <w:szCs w:val="24"/>
        </w:rPr>
        <w:br w:type="page"/>
      </w:r>
      <w:r w:rsidR="000355F1" w:rsidRPr="00937F81">
        <w:rPr>
          <w:rFonts w:ascii="Times New Roman" w:hAnsi="Times New Roman"/>
          <w:spacing w:val="-3"/>
          <w:szCs w:val="24"/>
        </w:rPr>
        <w:lastRenderedPageBreak/>
        <w:t xml:space="preserve">I.  </w:t>
      </w:r>
      <w:r w:rsidR="000355F1" w:rsidRPr="00937F81">
        <w:rPr>
          <w:rFonts w:ascii="Times New Roman" w:hAnsi="Times New Roman"/>
          <w:spacing w:val="-3"/>
          <w:szCs w:val="24"/>
          <w:u w:val="single"/>
        </w:rPr>
        <w:t>Project Description</w:t>
      </w:r>
    </w:p>
    <w:p w:rsidR="000355F1" w:rsidRPr="00937F81" w:rsidRDefault="000355F1" w:rsidP="000355F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0355F1" w:rsidRPr="00937F81" w:rsidRDefault="000355F1" w:rsidP="000355F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937F81">
        <w:rPr>
          <w:rFonts w:ascii="Times New Roman" w:hAnsi="Times New Roman"/>
          <w:spacing w:val="-3"/>
          <w:szCs w:val="24"/>
        </w:rPr>
        <w:t>A.  Applicant:</w:t>
      </w:r>
    </w:p>
    <w:p w:rsidR="000355F1" w:rsidRPr="00937F81" w:rsidRDefault="000355F1" w:rsidP="000355F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r>
    </w:p>
    <w:p w:rsidR="000355F1" w:rsidRPr="00937F81" w:rsidRDefault="000355F1" w:rsidP="000355F1">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r>
      <w:r w:rsidR="00CE0FE0">
        <w:rPr>
          <w:rFonts w:ascii="Times New Roman" w:hAnsi="Times New Roman"/>
          <w:spacing w:val="-3"/>
          <w:szCs w:val="24"/>
        </w:rPr>
        <w:t>Rodney Palmer</w:t>
      </w:r>
    </w:p>
    <w:p w:rsidR="000355F1" w:rsidRPr="00937F81" w:rsidRDefault="00CE0FE0" w:rsidP="000355F1">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rFonts w:ascii="Times New Roman" w:hAnsi="Times New Roman"/>
          <w:spacing w:val="-3"/>
          <w:szCs w:val="24"/>
        </w:rPr>
      </w:pPr>
      <w:r>
        <w:rPr>
          <w:rFonts w:ascii="Times New Roman" w:hAnsi="Times New Roman"/>
          <w:spacing w:val="-3"/>
          <w:szCs w:val="24"/>
        </w:rPr>
        <w:t>Director of Operations</w:t>
      </w:r>
    </w:p>
    <w:p w:rsidR="000355F1" w:rsidRPr="00937F81" w:rsidRDefault="000355F1" w:rsidP="000355F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937F81">
        <w:rPr>
          <w:rFonts w:ascii="Times New Roman" w:hAnsi="Times New Roman"/>
          <w:spacing w:val="-3"/>
          <w:szCs w:val="24"/>
        </w:rPr>
        <w:tab/>
        <w:t xml:space="preserve"> </w:t>
      </w:r>
      <w:r>
        <w:rPr>
          <w:rFonts w:ascii="Times New Roman" w:hAnsi="Times New Roman"/>
          <w:spacing w:val="-3"/>
          <w:szCs w:val="24"/>
        </w:rPr>
        <w:t xml:space="preserve"> </w:t>
      </w:r>
      <w:r w:rsidRPr="00937F81">
        <w:rPr>
          <w:rFonts w:ascii="Times New Roman" w:hAnsi="Times New Roman"/>
          <w:spacing w:val="-3"/>
          <w:szCs w:val="24"/>
        </w:rPr>
        <w:t xml:space="preserve">Kinder Morgan </w:t>
      </w:r>
    </w:p>
    <w:p w:rsidR="000355F1" w:rsidRPr="00937F81" w:rsidRDefault="00CE0FE0" w:rsidP="000355F1">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450"/>
        <w:jc w:val="both"/>
        <w:rPr>
          <w:rFonts w:ascii="Times New Roman" w:hAnsi="Times New Roman"/>
          <w:spacing w:val="-3"/>
          <w:szCs w:val="24"/>
        </w:rPr>
      </w:pPr>
      <w:r>
        <w:rPr>
          <w:rFonts w:ascii="Times New Roman" w:hAnsi="Times New Roman"/>
          <w:spacing w:val="-3"/>
          <w:szCs w:val="24"/>
        </w:rPr>
        <w:t>5321 Hartford St.</w:t>
      </w:r>
    </w:p>
    <w:p w:rsidR="000355F1" w:rsidRPr="00937F81" w:rsidRDefault="00CE0FE0" w:rsidP="000355F1">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450"/>
        <w:jc w:val="both"/>
        <w:rPr>
          <w:rFonts w:ascii="Times New Roman" w:hAnsi="Times New Roman"/>
          <w:spacing w:val="-3"/>
          <w:szCs w:val="24"/>
        </w:rPr>
      </w:pPr>
      <w:r>
        <w:rPr>
          <w:rFonts w:ascii="Times New Roman" w:hAnsi="Times New Roman"/>
          <w:spacing w:val="-3"/>
          <w:szCs w:val="24"/>
        </w:rPr>
        <w:t>Tampa, Fl 33619</w:t>
      </w:r>
    </w:p>
    <w:p w:rsidR="000355F1" w:rsidRPr="00937F81" w:rsidRDefault="000355F1" w:rsidP="000355F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FF0000"/>
          <w:spacing w:val="-3"/>
          <w:szCs w:val="24"/>
        </w:rPr>
      </w:pPr>
    </w:p>
    <w:p w:rsidR="000355F1" w:rsidRPr="00937F81" w:rsidRDefault="000355F1" w:rsidP="000355F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B.  Engineer:</w:t>
      </w:r>
    </w:p>
    <w:p w:rsidR="000355F1" w:rsidRPr="00937F81" w:rsidRDefault="000355F1" w:rsidP="000355F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r>
    </w:p>
    <w:p w:rsidR="000355F1" w:rsidRPr="00937F81" w:rsidRDefault="000355F1" w:rsidP="000355F1">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t>David Cibik, P.E.</w:t>
      </w:r>
    </w:p>
    <w:p w:rsidR="000355F1" w:rsidRPr="00937F81" w:rsidRDefault="000355F1" w:rsidP="000355F1">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t>P.E. No.:  55467</w:t>
      </w:r>
    </w:p>
    <w:p w:rsidR="000355F1" w:rsidRPr="00937F81" w:rsidRDefault="000355F1" w:rsidP="000355F1">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r>
      <w:r w:rsidR="00CE0FE0">
        <w:rPr>
          <w:rFonts w:ascii="Times New Roman" w:hAnsi="Times New Roman"/>
          <w:spacing w:val="-3"/>
          <w:szCs w:val="24"/>
        </w:rPr>
        <w:t>ARCADIS</w:t>
      </w:r>
    </w:p>
    <w:p w:rsidR="000355F1" w:rsidRPr="00937F81" w:rsidRDefault="000355F1" w:rsidP="000355F1">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r>
      <w:r w:rsidR="00CE0FE0">
        <w:rPr>
          <w:rFonts w:ascii="Times New Roman" w:hAnsi="Times New Roman"/>
          <w:spacing w:val="-3"/>
          <w:szCs w:val="24"/>
        </w:rPr>
        <w:t>14025 Riveredge Dr., Suite 600</w:t>
      </w:r>
    </w:p>
    <w:p w:rsidR="000355F1" w:rsidRPr="00937F81" w:rsidRDefault="000355F1" w:rsidP="000355F1">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t>Tampa, FL 336</w:t>
      </w:r>
      <w:r w:rsidR="00CE0FE0">
        <w:rPr>
          <w:rFonts w:ascii="Times New Roman" w:hAnsi="Times New Roman"/>
          <w:spacing w:val="-3"/>
          <w:szCs w:val="24"/>
        </w:rPr>
        <w:t>37</w:t>
      </w:r>
    </w:p>
    <w:p w:rsidR="000355F1" w:rsidRPr="00937F81" w:rsidRDefault="000355F1" w:rsidP="000355F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0355F1" w:rsidRPr="00937F81" w:rsidRDefault="000355F1" w:rsidP="000355F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C.  Project and Location:</w:t>
      </w:r>
    </w:p>
    <w:p w:rsidR="000355F1" w:rsidRPr="00937F81" w:rsidRDefault="000355F1" w:rsidP="000355F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FF0000"/>
          <w:spacing w:val="-3"/>
          <w:szCs w:val="24"/>
        </w:rPr>
      </w:pPr>
    </w:p>
    <w:p w:rsidR="002D4939" w:rsidRDefault="005E0B89" w:rsidP="004C67E2">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rFonts w:ascii="Times New Roman" w:hAnsi="Times New Roman"/>
          <w:spacing w:val="-3"/>
          <w:szCs w:val="24"/>
        </w:rPr>
      </w:pPr>
      <w:r w:rsidRPr="00FB5F65">
        <w:rPr>
          <w:rFonts w:ascii="Times New Roman" w:hAnsi="Times New Roman"/>
          <w:szCs w:val="24"/>
        </w:rPr>
        <w:t xml:space="preserve">This </w:t>
      </w:r>
      <w:r>
        <w:rPr>
          <w:rFonts w:ascii="Times New Roman" w:hAnsi="Times New Roman"/>
          <w:szCs w:val="24"/>
        </w:rPr>
        <w:t>permit</w:t>
      </w:r>
      <w:r w:rsidRPr="00FB5F65">
        <w:rPr>
          <w:rFonts w:ascii="Times New Roman" w:hAnsi="Times New Roman"/>
          <w:spacing w:val="-3"/>
          <w:szCs w:val="24"/>
        </w:rPr>
        <w:t xml:space="preserve"> </w:t>
      </w:r>
      <w:r>
        <w:rPr>
          <w:rFonts w:ascii="Times New Roman" w:hAnsi="Times New Roman"/>
          <w:spacing w:val="-3"/>
          <w:szCs w:val="24"/>
        </w:rPr>
        <w:t>authorizes construction of a 2,730 DSCFM Dustex 16 cartridge Square Horizontal Dust Collector at the Conveyor Belt No. C93 to Conveyor Belt No. C12 transfer point (EU No. 129)</w:t>
      </w:r>
      <w:r>
        <w:rPr>
          <w:rFonts w:ascii="Times New Roman" w:hAnsi="Times New Roman"/>
          <w:szCs w:val="24"/>
        </w:rPr>
        <w:t>.</w:t>
      </w:r>
      <w:r w:rsidR="00FA207A">
        <w:rPr>
          <w:rFonts w:ascii="Times New Roman" w:hAnsi="Times New Roman"/>
          <w:szCs w:val="24"/>
        </w:rPr>
        <w:t xml:space="preserve">  </w:t>
      </w:r>
      <w:r w:rsidR="002D4939" w:rsidRPr="00937F81">
        <w:rPr>
          <w:rFonts w:ascii="Times New Roman" w:hAnsi="Times New Roman"/>
          <w:spacing w:val="-3"/>
          <w:szCs w:val="24"/>
        </w:rPr>
        <w:t>The project has been assigned Source Classification Code (SCC)</w:t>
      </w:r>
      <w:r w:rsidR="00FA207A">
        <w:rPr>
          <w:rFonts w:ascii="Times New Roman" w:hAnsi="Times New Roman"/>
          <w:spacing w:val="-3"/>
          <w:szCs w:val="24"/>
        </w:rPr>
        <w:t xml:space="preserve"> No. </w:t>
      </w:r>
      <w:r w:rsidR="002D4939" w:rsidRPr="00937F81">
        <w:rPr>
          <w:rFonts w:ascii="Times New Roman" w:hAnsi="Times New Roman"/>
          <w:spacing w:val="-3"/>
          <w:szCs w:val="24"/>
        </w:rPr>
        <w:t>3-05-105-9</w:t>
      </w:r>
      <w:r w:rsidR="002D4939">
        <w:rPr>
          <w:rFonts w:ascii="Times New Roman" w:hAnsi="Times New Roman"/>
          <w:spacing w:val="-3"/>
          <w:szCs w:val="24"/>
        </w:rPr>
        <w:t xml:space="preserve">8 </w:t>
      </w:r>
      <w:r w:rsidR="002D4939" w:rsidRPr="00937F81">
        <w:rPr>
          <w:rFonts w:ascii="Times New Roman" w:hAnsi="Times New Roman"/>
          <w:spacing w:val="-3"/>
          <w:szCs w:val="24"/>
        </w:rPr>
        <w:t xml:space="preserve">– Industrial Processes, Mineral Products, Bulk Material Loading Operation, </w:t>
      </w:r>
      <w:r w:rsidR="002D4939">
        <w:rPr>
          <w:rFonts w:ascii="Times New Roman" w:hAnsi="Times New Roman"/>
          <w:spacing w:val="-3"/>
          <w:szCs w:val="24"/>
        </w:rPr>
        <w:t>Specify Mineral</w:t>
      </w:r>
      <w:r w:rsidR="00FA207A">
        <w:rPr>
          <w:rFonts w:ascii="Times New Roman" w:hAnsi="Times New Roman"/>
          <w:spacing w:val="-3"/>
          <w:szCs w:val="24"/>
        </w:rPr>
        <w:t>.</w:t>
      </w:r>
    </w:p>
    <w:p w:rsidR="00C037A9" w:rsidRPr="00937F81" w:rsidRDefault="00C037A9" w:rsidP="004C67E2">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rFonts w:ascii="Times New Roman" w:hAnsi="Times New Roman"/>
          <w:spacing w:val="-3"/>
          <w:szCs w:val="24"/>
        </w:rPr>
      </w:pPr>
    </w:p>
    <w:p w:rsidR="000355F1" w:rsidRPr="00937F81" w:rsidRDefault="000355F1" w:rsidP="004C67E2">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rFonts w:ascii="Times New Roman" w:hAnsi="Times New Roman"/>
          <w:spacing w:val="-3"/>
          <w:szCs w:val="24"/>
        </w:rPr>
      </w:pPr>
      <w:r w:rsidRPr="00937F81">
        <w:rPr>
          <w:rFonts w:ascii="Times New Roman" w:hAnsi="Times New Roman"/>
          <w:spacing w:val="-3"/>
          <w:szCs w:val="24"/>
        </w:rPr>
        <w:t>The facility has been assigned SIC Industry No. 51 – Wholesale Trade, Non Durable Goods.</w:t>
      </w:r>
      <w:r w:rsidRPr="00937F81">
        <w:rPr>
          <w:rFonts w:ascii="Times New Roman" w:hAnsi="Times New Roman"/>
          <w:b/>
          <w:spacing w:val="-3"/>
          <w:szCs w:val="24"/>
        </w:rPr>
        <w:t xml:space="preserve">  </w:t>
      </w:r>
      <w:r w:rsidRPr="00937F81">
        <w:rPr>
          <w:rFonts w:ascii="Times New Roman" w:hAnsi="Times New Roman"/>
          <w:spacing w:val="-3"/>
          <w:szCs w:val="24"/>
        </w:rPr>
        <w:t xml:space="preserve">The project is located at </w:t>
      </w:r>
      <w:smartTag w:uri="urn:schemas-microsoft-com:office:smarttags" w:element="PostalCode">
        <w:smartTag w:uri="urn:schemas-microsoft-com:office:smarttags" w:element="PostalCode">
          <w:r w:rsidRPr="00937F81">
            <w:rPr>
              <w:rFonts w:ascii="Times New Roman" w:hAnsi="Times New Roman"/>
              <w:spacing w:val="-3"/>
              <w:szCs w:val="24"/>
            </w:rPr>
            <w:t>4801 Port Sutton Rd.</w:t>
          </w:r>
        </w:smartTag>
        <w:r w:rsidRPr="00937F81">
          <w:rPr>
            <w:rFonts w:ascii="Times New Roman" w:hAnsi="Times New Roman"/>
            <w:spacing w:val="-3"/>
            <w:szCs w:val="24"/>
          </w:rPr>
          <w:t xml:space="preserve">, </w:t>
        </w:r>
        <w:smartTag w:uri="urn:schemas-microsoft-com:office:smarttags" w:element="PostalCode">
          <w:r w:rsidRPr="00937F81">
            <w:rPr>
              <w:rFonts w:ascii="Times New Roman" w:hAnsi="Times New Roman"/>
              <w:spacing w:val="-3"/>
              <w:szCs w:val="24"/>
            </w:rPr>
            <w:t>Tampa</w:t>
          </w:r>
        </w:smartTag>
        <w:r w:rsidRPr="00937F81">
          <w:rPr>
            <w:rFonts w:ascii="Times New Roman" w:hAnsi="Times New Roman"/>
            <w:spacing w:val="-3"/>
            <w:szCs w:val="24"/>
          </w:rPr>
          <w:t xml:space="preserve">, </w:t>
        </w:r>
        <w:smartTag w:uri="urn:schemas-microsoft-com:office:smarttags" w:element="PostalCode">
          <w:r w:rsidRPr="00937F81">
            <w:rPr>
              <w:rFonts w:ascii="Times New Roman" w:hAnsi="Times New Roman"/>
              <w:spacing w:val="-3"/>
              <w:szCs w:val="24"/>
            </w:rPr>
            <w:t>FL</w:t>
          </w:r>
        </w:smartTag>
        <w:r w:rsidRPr="00937F81">
          <w:rPr>
            <w:rFonts w:ascii="Times New Roman" w:hAnsi="Times New Roman"/>
            <w:spacing w:val="-3"/>
            <w:szCs w:val="24"/>
          </w:rPr>
          <w:t xml:space="preserve"> </w:t>
        </w:r>
        <w:smartTag w:uri="urn:schemas-microsoft-com:office:smarttags" w:element="PostalCode">
          <w:r w:rsidRPr="00937F81">
            <w:rPr>
              <w:rFonts w:ascii="Times New Roman" w:hAnsi="Times New Roman"/>
              <w:spacing w:val="-3"/>
              <w:szCs w:val="24"/>
            </w:rPr>
            <w:t>33619</w:t>
          </w:r>
        </w:smartTag>
      </w:smartTag>
      <w:r w:rsidRPr="00937F81">
        <w:rPr>
          <w:rFonts w:ascii="Times New Roman" w:hAnsi="Times New Roman"/>
          <w:spacing w:val="-3"/>
          <w:szCs w:val="24"/>
        </w:rPr>
        <w:t>.  UTM Coordinates of the location are 17- 360.10E and 3087.50N.</w:t>
      </w:r>
    </w:p>
    <w:p w:rsidR="000355F1" w:rsidRPr="00937F81" w:rsidRDefault="000355F1" w:rsidP="000355F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0355F1" w:rsidRDefault="000355F1" w:rsidP="000355F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5E0B89">
        <w:rPr>
          <w:rFonts w:ascii="Times New Roman" w:hAnsi="Times New Roman"/>
          <w:spacing w:val="-3"/>
          <w:szCs w:val="24"/>
        </w:rPr>
        <w:t>D.  Process and Controls:</w:t>
      </w:r>
    </w:p>
    <w:p w:rsidR="000355F1" w:rsidRDefault="000355F1" w:rsidP="000355F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5E0B89" w:rsidRDefault="005E0B89" w:rsidP="004C67E2">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450"/>
        <w:jc w:val="both"/>
        <w:rPr>
          <w:rFonts w:ascii="Times New Roman" w:hAnsi="Times New Roman"/>
          <w:szCs w:val="24"/>
        </w:rPr>
      </w:pPr>
      <w:bookmarkStart w:id="0" w:name="OLE_LINK1"/>
      <w:bookmarkStart w:id="1" w:name="OLE_LINK2"/>
      <w:r w:rsidRPr="00802BC8">
        <w:rPr>
          <w:rFonts w:ascii="Times New Roman" w:hAnsi="Times New Roman"/>
          <w:szCs w:val="24"/>
        </w:rPr>
        <w:t>Kinder Morgan receives dry phosphate rock, animal feed ingredient (AFI), fertilizer products (MAP, DAP, GTSP) and other bulk materials by truck or railcar and stores the material within enclosed storage silos or buildings until transported</w:t>
      </w:r>
      <w:r w:rsidRPr="00C0371B">
        <w:rPr>
          <w:rFonts w:ascii="Times New Roman" w:hAnsi="Times New Roman"/>
          <w:szCs w:val="24"/>
        </w:rPr>
        <w:t xml:space="preserve"> off site by ship or barge.  The </w:t>
      </w:r>
      <w:r w:rsidRPr="003511D1">
        <w:rPr>
          <w:rFonts w:ascii="Times New Roman" w:hAnsi="Times New Roman"/>
          <w:szCs w:val="24"/>
        </w:rPr>
        <w:t>products can also be transferred directly to a shiphold from a truck or railcar.  In addition, the facility operates a marine vessel (stevedoring) loading and unloading operation of various bulk materials</w:t>
      </w:r>
      <w:r w:rsidRPr="003511D1">
        <w:rPr>
          <w:rFonts w:ascii="Times New Roman" w:hAnsi="Times New Roman"/>
          <w:spacing w:val="-3"/>
          <w:szCs w:val="24"/>
        </w:rPr>
        <w:t>.</w:t>
      </w:r>
      <w:r w:rsidRPr="00D320A3">
        <w:rPr>
          <w:rFonts w:ascii="Times New Roman" w:hAnsi="Times New Roman"/>
          <w:spacing w:val="-3"/>
          <w:szCs w:val="24"/>
        </w:rPr>
        <w:t xml:space="preserve">  </w:t>
      </w:r>
      <w:r w:rsidRPr="003511D1">
        <w:rPr>
          <w:rFonts w:ascii="Times New Roman" w:hAnsi="Times New Roman"/>
          <w:szCs w:val="24"/>
        </w:rPr>
        <w:t xml:space="preserve">The following is a more detailed </w:t>
      </w:r>
      <w:r w:rsidR="00491C6A">
        <w:rPr>
          <w:rFonts w:ascii="Times New Roman" w:hAnsi="Times New Roman"/>
          <w:szCs w:val="24"/>
        </w:rPr>
        <w:t>description</w:t>
      </w:r>
      <w:r w:rsidRPr="003511D1">
        <w:rPr>
          <w:rFonts w:ascii="Times New Roman" w:hAnsi="Times New Roman"/>
          <w:szCs w:val="24"/>
        </w:rPr>
        <w:t xml:space="preserve"> of </w:t>
      </w:r>
      <w:r w:rsidRPr="003511D1">
        <w:rPr>
          <w:rFonts w:ascii="Times New Roman" w:hAnsi="Times New Roman"/>
          <w:spacing w:val="-3"/>
          <w:szCs w:val="24"/>
        </w:rPr>
        <w:t>the Conveyor Belt No. C93 to Conveyor Belt No. C12 transfer point</w:t>
      </w:r>
      <w:r w:rsidRPr="003511D1">
        <w:rPr>
          <w:rFonts w:ascii="Times New Roman" w:hAnsi="Times New Roman"/>
          <w:szCs w:val="24"/>
        </w:rPr>
        <w:t xml:space="preserve">.  </w:t>
      </w:r>
    </w:p>
    <w:p w:rsidR="005E0B89" w:rsidRDefault="005E0B89" w:rsidP="004C67E2">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450"/>
        <w:jc w:val="both"/>
        <w:rPr>
          <w:rFonts w:ascii="Times New Roman" w:hAnsi="Times New Roman"/>
          <w:szCs w:val="24"/>
        </w:rPr>
      </w:pPr>
    </w:p>
    <w:p w:rsidR="005E0B89" w:rsidRDefault="005E0B89" w:rsidP="004C67E2">
      <w:pPr>
        <w:ind w:left="450"/>
        <w:jc w:val="both"/>
        <w:rPr>
          <w:rFonts w:ascii="Times New Roman" w:hAnsi="Times New Roman"/>
          <w:szCs w:val="24"/>
        </w:rPr>
      </w:pPr>
      <w:r w:rsidRPr="00C0371B">
        <w:rPr>
          <w:rFonts w:ascii="Times New Roman" w:hAnsi="Times New Roman"/>
          <w:szCs w:val="24"/>
        </w:rPr>
        <w:t>The material handling and storage operation</w:t>
      </w:r>
      <w:r w:rsidR="004E10E2">
        <w:rPr>
          <w:rFonts w:ascii="Times New Roman" w:hAnsi="Times New Roman"/>
          <w:szCs w:val="24"/>
        </w:rPr>
        <w:t xml:space="preserve"> (EU Nos. 008 and 129)</w:t>
      </w:r>
      <w:r w:rsidRPr="00C0371B">
        <w:rPr>
          <w:rFonts w:ascii="Times New Roman" w:hAnsi="Times New Roman"/>
          <w:szCs w:val="24"/>
        </w:rPr>
        <w:t xml:space="preserve"> consists of a truck unloading station, three storage silos, and a transfer conveyor system.  Material is conveyed from the truck unloading station to three storage silos using Conveyor Belt No. C92</w:t>
      </w:r>
      <w:r>
        <w:rPr>
          <w:rFonts w:ascii="Times New Roman" w:hAnsi="Times New Roman"/>
          <w:szCs w:val="24"/>
        </w:rPr>
        <w:t xml:space="preserve"> </w:t>
      </w:r>
      <w:r w:rsidRPr="00C0371B">
        <w:rPr>
          <w:rFonts w:ascii="Times New Roman" w:hAnsi="Times New Roman"/>
          <w:szCs w:val="24"/>
        </w:rPr>
        <w:t>(EU</w:t>
      </w:r>
      <w:r>
        <w:rPr>
          <w:rFonts w:ascii="Times New Roman" w:hAnsi="Times New Roman"/>
          <w:szCs w:val="24"/>
        </w:rPr>
        <w:t xml:space="preserve"> No.</w:t>
      </w:r>
      <w:r w:rsidRPr="00C0371B">
        <w:rPr>
          <w:rFonts w:ascii="Times New Roman" w:hAnsi="Times New Roman"/>
          <w:szCs w:val="24"/>
        </w:rPr>
        <w:t xml:space="preserve"> 008</w:t>
      </w:r>
      <w:r>
        <w:rPr>
          <w:rFonts w:ascii="Times New Roman" w:hAnsi="Times New Roman"/>
          <w:szCs w:val="24"/>
        </w:rPr>
        <w:t>)</w:t>
      </w:r>
      <w:r w:rsidRPr="00C0371B">
        <w:rPr>
          <w:rFonts w:ascii="Times New Roman" w:hAnsi="Times New Roman"/>
          <w:szCs w:val="24"/>
        </w:rPr>
        <w:t>.  When the material is ready for ship</w:t>
      </w:r>
      <w:r>
        <w:rPr>
          <w:rFonts w:ascii="Times New Roman" w:hAnsi="Times New Roman"/>
          <w:szCs w:val="24"/>
        </w:rPr>
        <w:t xml:space="preserve"> </w:t>
      </w:r>
      <w:r w:rsidRPr="00C0371B">
        <w:rPr>
          <w:rFonts w:ascii="Times New Roman" w:hAnsi="Times New Roman"/>
          <w:szCs w:val="24"/>
        </w:rPr>
        <w:t xml:space="preserve">loading, it is unloaded from the silos and conveyed to Conveyor Belt No. C12 </w:t>
      </w:r>
      <w:r w:rsidRPr="007C2188">
        <w:rPr>
          <w:rFonts w:ascii="Times New Roman" w:hAnsi="Times New Roman"/>
          <w:szCs w:val="24"/>
        </w:rPr>
        <w:t>using Conveyor Belt No. C93 (EU</w:t>
      </w:r>
      <w:r>
        <w:rPr>
          <w:rFonts w:ascii="Times New Roman" w:hAnsi="Times New Roman"/>
          <w:szCs w:val="24"/>
        </w:rPr>
        <w:t xml:space="preserve"> No.</w:t>
      </w:r>
      <w:r w:rsidRPr="007C2188">
        <w:rPr>
          <w:rFonts w:ascii="Times New Roman" w:hAnsi="Times New Roman"/>
          <w:szCs w:val="24"/>
        </w:rPr>
        <w:t xml:space="preserve"> 129), and then conveyed to Conveyor Belt Nos. C13 and C14 prior to loading on the ship.  Particulate matter emissions generated during the loading of any silo (EU No. 008) </w:t>
      </w:r>
      <w:r w:rsidR="00E04AB4">
        <w:rPr>
          <w:rFonts w:ascii="Times New Roman" w:hAnsi="Times New Roman"/>
          <w:szCs w:val="24"/>
        </w:rPr>
        <w:t>are</w:t>
      </w:r>
      <w:r w:rsidRPr="007C2188">
        <w:rPr>
          <w:rFonts w:ascii="Times New Roman" w:hAnsi="Times New Roman"/>
          <w:szCs w:val="24"/>
        </w:rPr>
        <w:t xml:space="preserve"> controlled by </w:t>
      </w:r>
      <w:r>
        <w:rPr>
          <w:rFonts w:ascii="Times New Roman" w:hAnsi="Times New Roman"/>
          <w:szCs w:val="24"/>
        </w:rPr>
        <w:t>one</w:t>
      </w:r>
      <w:r w:rsidR="00E04AB4">
        <w:rPr>
          <w:rFonts w:ascii="Times New Roman" w:hAnsi="Times New Roman"/>
          <w:szCs w:val="24"/>
        </w:rPr>
        <w:t xml:space="preserve"> existing</w:t>
      </w:r>
      <w:r>
        <w:rPr>
          <w:rFonts w:ascii="Times New Roman" w:hAnsi="Times New Roman"/>
          <w:szCs w:val="24"/>
        </w:rPr>
        <w:t xml:space="preserve"> </w:t>
      </w:r>
      <w:r w:rsidRPr="007C2188">
        <w:rPr>
          <w:rFonts w:ascii="Times New Roman" w:hAnsi="Times New Roman"/>
          <w:szCs w:val="24"/>
        </w:rPr>
        <w:t>3,200 DSCFM Mikro-Pulsaire, Model 49S-8-20, baghouse.  Particulate matter emissions</w:t>
      </w:r>
      <w:r>
        <w:rPr>
          <w:rFonts w:ascii="Times New Roman" w:hAnsi="Times New Roman"/>
          <w:szCs w:val="24"/>
        </w:rPr>
        <w:t xml:space="preserve"> from the </w:t>
      </w:r>
      <w:r>
        <w:rPr>
          <w:rFonts w:ascii="Times New Roman" w:hAnsi="Times New Roman"/>
          <w:spacing w:val="-3"/>
          <w:szCs w:val="24"/>
        </w:rPr>
        <w:t xml:space="preserve">Conveyor Belt No. C93 to the Conveyor Belt No. C12 transfer point </w:t>
      </w:r>
      <w:r w:rsidRPr="007C2188">
        <w:rPr>
          <w:rFonts w:ascii="Times New Roman" w:hAnsi="Times New Roman"/>
          <w:szCs w:val="24"/>
        </w:rPr>
        <w:t>(EU</w:t>
      </w:r>
      <w:r>
        <w:rPr>
          <w:rFonts w:ascii="Times New Roman" w:hAnsi="Times New Roman"/>
          <w:szCs w:val="24"/>
        </w:rPr>
        <w:t xml:space="preserve"> No.</w:t>
      </w:r>
      <w:r w:rsidRPr="007C2188">
        <w:rPr>
          <w:rFonts w:ascii="Times New Roman" w:hAnsi="Times New Roman"/>
          <w:szCs w:val="24"/>
        </w:rPr>
        <w:t xml:space="preserve"> 129)</w:t>
      </w:r>
      <w:r>
        <w:rPr>
          <w:rFonts w:ascii="Times New Roman" w:hAnsi="Times New Roman"/>
          <w:spacing w:val="-3"/>
          <w:szCs w:val="24"/>
        </w:rPr>
        <w:t xml:space="preserve"> will be controlled by a 2,730 DSCFM Dustex 16 cartridge Square Horizontal Dust Collector.  </w:t>
      </w:r>
      <w:r w:rsidRPr="007C2188">
        <w:rPr>
          <w:rFonts w:ascii="Times New Roman" w:hAnsi="Times New Roman"/>
          <w:szCs w:val="24"/>
        </w:rPr>
        <w:t xml:space="preserve">Particulate matter emissions from the truck unloading station are </w:t>
      </w:r>
      <w:r w:rsidRPr="007C2188">
        <w:rPr>
          <w:rFonts w:ascii="Times New Roman" w:hAnsi="Times New Roman"/>
          <w:szCs w:val="24"/>
        </w:rPr>
        <w:lastRenderedPageBreak/>
        <w:t>controlled through the use of partial enclosures.</w:t>
      </w:r>
      <w:r w:rsidRPr="00C0371B">
        <w:rPr>
          <w:rFonts w:ascii="Times New Roman" w:hAnsi="Times New Roman"/>
          <w:szCs w:val="24"/>
        </w:rPr>
        <w:t xml:space="preserve">  </w:t>
      </w:r>
    </w:p>
    <w:bookmarkEnd w:id="0"/>
    <w:bookmarkEnd w:id="1"/>
    <w:p w:rsidR="000355F1" w:rsidRDefault="000355F1" w:rsidP="000355F1">
      <w:pPr>
        <w:pStyle w:val="BodyText"/>
        <w:tabs>
          <w:tab w:val="left" w:pos="360"/>
        </w:tabs>
        <w:ind w:left="360"/>
        <w:rPr>
          <w:rFonts w:ascii="Times New Roman" w:hAnsi="Times New Roman" w:cs="Times New Roman"/>
          <w:szCs w:val="24"/>
        </w:rPr>
      </w:pPr>
    </w:p>
    <w:p w:rsidR="000355F1" w:rsidRPr="00E10B9A" w:rsidRDefault="000355F1" w:rsidP="000355F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E10B9A">
        <w:rPr>
          <w:rFonts w:ascii="Times New Roman" w:hAnsi="Times New Roman"/>
          <w:spacing w:val="-3"/>
          <w:szCs w:val="24"/>
        </w:rPr>
        <w:t>E.  Application Information:</w:t>
      </w:r>
    </w:p>
    <w:p w:rsidR="000355F1" w:rsidRPr="008772C1" w:rsidRDefault="000355F1" w:rsidP="000355F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0355F1" w:rsidRPr="008772C1" w:rsidRDefault="000355F1" w:rsidP="00A97C32">
      <w:pPr>
        <w:tabs>
          <w:tab w:val="left" w:pos="-1080"/>
          <w:tab w:val="left" w:pos="-360"/>
          <w:tab w:val="left" w:pos="1152"/>
          <w:tab w:val="left" w:pos="1872"/>
          <w:tab w:val="left" w:pos="2592"/>
          <w:tab w:val="left" w:pos="3312"/>
        </w:tabs>
        <w:suppressAutoHyphens/>
        <w:ind w:firstLine="360"/>
        <w:jc w:val="both"/>
        <w:rPr>
          <w:rFonts w:ascii="Times New Roman" w:hAnsi="Times New Roman"/>
          <w:spacing w:val="-3"/>
          <w:szCs w:val="24"/>
        </w:rPr>
      </w:pPr>
      <w:r w:rsidRPr="008772C1">
        <w:rPr>
          <w:rFonts w:ascii="Times New Roman" w:hAnsi="Times New Roman"/>
          <w:spacing w:val="-3"/>
          <w:szCs w:val="24"/>
        </w:rPr>
        <w:t xml:space="preserve">Received on:  </w:t>
      </w:r>
      <w:r w:rsidR="00A97C32">
        <w:rPr>
          <w:rFonts w:ascii="Times New Roman" w:hAnsi="Times New Roman"/>
          <w:spacing w:val="-3"/>
          <w:szCs w:val="24"/>
        </w:rPr>
        <w:t>May 2, 2012</w:t>
      </w:r>
    </w:p>
    <w:p w:rsidR="000355F1" w:rsidRPr="008772C1" w:rsidRDefault="000355F1" w:rsidP="000355F1">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jc w:val="both"/>
        <w:rPr>
          <w:rFonts w:ascii="Times New Roman" w:hAnsi="Times New Roman"/>
          <w:spacing w:val="-3"/>
          <w:szCs w:val="24"/>
        </w:rPr>
      </w:pPr>
      <w:r>
        <w:rPr>
          <w:rFonts w:ascii="Times New Roman" w:hAnsi="Times New Roman"/>
          <w:spacing w:val="-3"/>
          <w:szCs w:val="24"/>
        </w:rPr>
        <w:t xml:space="preserve">Information Requested:  </w:t>
      </w:r>
      <w:r w:rsidR="00A97C32">
        <w:rPr>
          <w:rFonts w:ascii="Times New Roman" w:hAnsi="Times New Roman"/>
          <w:spacing w:val="-3"/>
          <w:szCs w:val="24"/>
        </w:rPr>
        <w:t>N/A</w:t>
      </w:r>
    </w:p>
    <w:p w:rsidR="000355F1" w:rsidRPr="008772C1" w:rsidRDefault="000355F1" w:rsidP="000355F1">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rPr>
          <w:rFonts w:ascii="Times New Roman" w:hAnsi="Times New Roman"/>
          <w:spacing w:val="-3"/>
          <w:szCs w:val="24"/>
        </w:rPr>
      </w:pPr>
      <w:r w:rsidRPr="008772C1">
        <w:rPr>
          <w:rFonts w:ascii="Times New Roman" w:hAnsi="Times New Roman"/>
          <w:spacing w:val="-3"/>
          <w:szCs w:val="24"/>
        </w:rPr>
        <w:t xml:space="preserve">Application Complete:  </w:t>
      </w:r>
      <w:r w:rsidR="00A97C32">
        <w:rPr>
          <w:rFonts w:ascii="Times New Roman" w:hAnsi="Times New Roman"/>
          <w:spacing w:val="-3"/>
          <w:szCs w:val="24"/>
        </w:rPr>
        <w:t>May 2, 2012</w:t>
      </w:r>
      <w:r w:rsidRPr="008772C1">
        <w:rPr>
          <w:rFonts w:ascii="Times New Roman" w:hAnsi="Times New Roman"/>
          <w:color w:val="FF0000"/>
          <w:spacing w:val="-3"/>
          <w:szCs w:val="24"/>
        </w:rPr>
        <w:br w:type="page"/>
      </w:r>
      <w:r w:rsidRPr="00821C27">
        <w:rPr>
          <w:rFonts w:ascii="Times New Roman" w:hAnsi="Times New Roman"/>
          <w:spacing w:val="-3"/>
          <w:szCs w:val="24"/>
        </w:rPr>
        <w:lastRenderedPageBreak/>
        <w:t xml:space="preserve">II.  </w:t>
      </w:r>
      <w:r w:rsidRPr="00821C27">
        <w:rPr>
          <w:rFonts w:ascii="Times New Roman" w:hAnsi="Times New Roman"/>
          <w:spacing w:val="-3"/>
          <w:szCs w:val="24"/>
          <w:u w:val="single"/>
        </w:rPr>
        <w:t>Rule Applicability</w:t>
      </w:r>
    </w:p>
    <w:p w:rsidR="000355F1" w:rsidRPr="008772C1" w:rsidRDefault="000355F1" w:rsidP="000355F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This project is subject to the requirements of Rule 62-212.300, Sources Not Subject to Prevention of Significant Deterioration or Nonattainment Requirements, F.A.C., since the project is not exempt from the permit requirements in Rule 62-210.300, F.A.C.</w:t>
      </w:r>
    </w:p>
    <w:p w:rsidR="000355F1" w:rsidRPr="008772C1" w:rsidRDefault="000355F1" w:rsidP="000355F1">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r>
    </w:p>
    <w:p w:rsidR="000355F1" w:rsidRDefault="000355F1" w:rsidP="000355F1">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 xml:space="preserve">This project is not subject to the requirements of Rule 62-212.400, Prevention of Significant Deterioration, F.A.C. or Rule 62-212.500, New Source Review for Nonattainment Areas, F.A.C., </w:t>
      </w:r>
      <w:r>
        <w:rPr>
          <w:rFonts w:ascii="Times New Roman" w:hAnsi="Times New Roman"/>
          <w:spacing w:val="-3"/>
          <w:szCs w:val="24"/>
        </w:rPr>
        <w:t>since</w:t>
      </w:r>
      <w:r w:rsidRPr="008772C1">
        <w:rPr>
          <w:rFonts w:ascii="Times New Roman" w:hAnsi="Times New Roman"/>
          <w:spacing w:val="-3"/>
          <w:szCs w:val="24"/>
        </w:rPr>
        <w:t xml:space="preserve"> the </w:t>
      </w:r>
      <w:r>
        <w:rPr>
          <w:rFonts w:ascii="Times New Roman" w:hAnsi="Times New Roman"/>
          <w:spacing w:val="-3"/>
          <w:szCs w:val="24"/>
        </w:rPr>
        <w:t xml:space="preserve">facility is a minor PSD source and this </w:t>
      </w:r>
      <w:r w:rsidRPr="008772C1">
        <w:rPr>
          <w:rFonts w:ascii="Times New Roman" w:hAnsi="Times New Roman"/>
          <w:spacing w:val="-3"/>
          <w:szCs w:val="24"/>
        </w:rPr>
        <w:t>project does not result in a major modification.</w:t>
      </w:r>
    </w:p>
    <w:p w:rsidR="000355F1" w:rsidRDefault="000355F1" w:rsidP="000355F1">
      <w:pPr>
        <w:tabs>
          <w:tab w:val="left" w:pos="-1080"/>
          <w:tab w:val="left" w:pos="-360"/>
          <w:tab w:val="left" w:pos="720"/>
          <w:tab w:val="left" w:pos="1152"/>
        </w:tabs>
        <w:suppressAutoHyphens/>
        <w:ind w:left="720" w:hanging="720"/>
        <w:jc w:val="both"/>
        <w:rPr>
          <w:rFonts w:ascii="Times New Roman" w:hAnsi="Times New Roman"/>
          <w:spacing w:val="-3"/>
          <w:szCs w:val="24"/>
        </w:rPr>
      </w:pPr>
    </w:p>
    <w:p w:rsidR="000355F1" w:rsidRDefault="000355F1" w:rsidP="000355F1">
      <w:pPr>
        <w:tabs>
          <w:tab w:val="left" w:pos="-1080"/>
          <w:tab w:val="left" w:pos="-360"/>
          <w:tab w:val="left" w:pos="720"/>
          <w:tab w:val="left" w:pos="1152"/>
        </w:tabs>
        <w:suppressAutoHyphens/>
        <w:ind w:left="720"/>
        <w:jc w:val="both"/>
        <w:rPr>
          <w:rFonts w:ascii="Times New Roman" w:hAnsi="Times New Roman"/>
          <w:spacing w:val="-3"/>
          <w:szCs w:val="24"/>
        </w:rPr>
      </w:pPr>
      <w:r>
        <w:rPr>
          <w:rFonts w:ascii="Times New Roman" w:hAnsi="Times New Roman"/>
          <w:spacing w:val="-3"/>
          <w:szCs w:val="24"/>
        </w:rPr>
        <w:t xml:space="preserve">This project is subject to the requirements of Rule 62-213, Operation Permits for Major Sources of Air Pollution, F.A.C., since the facility is </w:t>
      </w:r>
      <w:r w:rsidR="00D93812">
        <w:rPr>
          <w:rFonts w:ascii="Times New Roman" w:hAnsi="Times New Roman"/>
          <w:spacing w:val="-3"/>
          <w:szCs w:val="24"/>
        </w:rPr>
        <w:t xml:space="preserve">a </w:t>
      </w:r>
      <w:r>
        <w:rPr>
          <w:rFonts w:ascii="Times New Roman" w:hAnsi="Times New Roman"/>
          <w:spacing w:val="-3"/>
          <w:szCs w:val="24"/>
        </w:rPr>
        <w:t xml:space="preserve">Title V source by state definition. </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color w:val="FF0000"/>
          <w:spacing w:val="-3"/>
          <w:szCs w:val="24"/>
        </w:rPr>
      </w:pPr>
    </w:p>
    <w:p w:rsidR="000355F1" w:rsidRPr="008772C1" w:rsidRDefault="000355F1" w:rsidP="000355F1">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color w:val="FF0000"/>
          <w:spacing w:val="-3"/>
          <w:szCs w:val="24"/>
        </w:rPr>
        <w:tab/>
      </w:r>
      <w:r w:rsidRPr="008772C1">
        <w:rPr>
          <w:rFonts w:ascii="Times New Roman" w:hAnsi="Times New Roman"/>
          <w:spacing w:val="-3"/>
          <w:szCs w:val="24"/>
        </w:rPr>
        <w:t xml:space="preserve">This project is subject to the requirements of Rule 62-296.320, General Pollutant Emission Limiting Standards, F.A.C., since the facility is a source </w:t>
      </w:r>
      <w:r>
        <w:rPr>
          <w:rFonts w:ascii="Times New Roman" w:hAnsi="Times New Roman"/>
          <w:spacing w:val="-3"/>
          <w:szCs w:val="24"/>
        </w:rPr>
        <w:t xml:space="preserve">of </w:t>
      </w:r>
      <w:r w:rsidRPr="008772C1">
        <w:rPr>
          <w:rFonts w:ascii="Times New Roman" w:hAnsi="Times New Roman"/>
          <w:spacing w:val="-3"/>
          <w:szCs w:val="24"/>
        </w:rPr>
        <w:t>particulate matter</w:t>
      </w:r>
      <w:r w:rsidR="001F4602">
        <w:rPr>
          <w:rFonts w:ascii="Times New Roman" w:hAnsi="Times New Roman"/>
          <w:spacing w:val="-3"/>
          <w:szCs w:val="24"/>
        </w:rPr>
        <w:t xml:space="preserve"> and visible emissions</w:t>
      </w:r>
      <w:r w:rsidRPr="008772C1">
        <w:rPr>
          <w:rFonts w:ascii="Times New Roman" w:hAnsi="Times New Roman"/>
          <w:spacing w:val="-3"/>
          <w:szCs w:val="24"/>
        </w:rPr>
        <w:t>.</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color w:val="FF0000"/>
          <w:spacing w:val="-3"/>
          <w:szCs w:val="24"/>
        </w:rPr>
      </w:pPr>
    </w:p>
    <w:p w:rsidR="000355F1" w:rsidRPr="008772C1" w:rsidRDefault="000355F1" w:rsidP="000355F1">
      <w:pPr>
        <w:tabs>
          <w:tab w:val="left" w:pos="-1080"/>
          <w:tab w:val="left" w:pos="-360"/>
          <w:tab w:val="left" w:pos="720"/>
          <w:tab w:val="left" w:pos="1152"/>
        </w:tabs>
        <w:suppressAutoHyphens/>
        <w:ind w:left="720" w:hanging="720"/>
        <w:jc w:val="both"/>
        <w:rPr>
          <w:rFonts w:ascii="Times New Roman" w:hAnsi="Times New Roman"/>
          <w:spacing w:val="-3"/>
          <w:szCs w:val="24"/>
          <w:highlight w:val="yellow"/>
        </w:rPr>
      </w:pPr>
      <w:r w:rsidRPr="008772C1">
        <w:rPr>
          <w:rFonts w:ascii="Times New Roman" w:hAnsi="Times New Roman"/>
          <w:spacing w:val="-3"/>
          <w:szCs w:val="24"/>
        </w:rPr>
        <w:tab/>
        <w:t>This project is not subject to the requirements of Rule 62-296.401 through 62-296.4</w:t>
      </w:r>
      <w:r>
        <w:rPr>
          <w:rFonts w:ascii="Times New Roman" w:hAnsi="Times New Roman"/>
          <w:spacing w:val="-3"/>
          <w:szCs w:val="24"/>
        </w:rPr>
        <w:t>7</w:t>
      </w:r>
      <w:r w:rsidRPr="008772C1">
        <w:rPr>
          <w:rFonts w:ascii="Times New Roman" w:hAnsi="Times New Roman"/>
          <w:spacing w:val="-3"/>
          <w:szCs w:val="24"/>
        </w:rPr>
        <w:t>0, Specific Emission Limiting and Performance Standards, F.A.C., since there is not an applicable source specific category in this rule.</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highlight w:val="yellow"/>
        </w:rPr>
      </w:pPr>
    </w:p>
    <w:p w:rsidR="000355F1" w:rsidRPr="008772C1" w:rsidRDefault="000355F1" w:rsidP="000355F1">
      <w:pPr>
        <w:tabs>
          <w:tab w:val="left" w:pos="-1080"/>
          <w:tab w:val="left" w:pos="-360"/>
          <w:tab w:val="left" w:pos="720"/>
          <w:tab w:val="left" w:pos="1152"/>
        </w:tabs>
        <w:suppressAutoHyphens/>
        <w:ind w:left="720"/>
        <w:jc w:val="both"/>
        <w:rPr>
          <w:rFonts w:ascii="Times New Roman" w:hAnsi="Times New Roman"/>
          <w:spacing w:val="-3"/>
          <w:szCs w:val="24"/>
        </w:rPr>
      </w:pPr>
      <w:r w:rsidRPr="008772C1">
        <w:rPr>
          <w:rFonts w:ascii="Times New Roman" w:hAnsi="Times New Roman"/>
          <w:spacing w:val="-3"/>
          <w:szCs w:val="24"/>
        </w:rPr>
        <w:t xml:space="preserve">This project is not subject to the requirements of Rule 62-296.500, Volatile Organic Compounds and Nitrogen Oxide Reasonably Available Control Technology, F.A.C., since there is no applicable source specific category in this rule.  </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ind w:left="720"/>
        <w:jc w:val="both"/>
        <w:rPr>
          <w:rFonts w:ascii="Times New Roman" w:hAnsi="Times New Roman"/>
          <w:spacing w:val="-3"/>
          <w:szCs w:val="24"/>
        </w:rPr>
      </w:pPr>
      <w:r w:rsidRPr="008772C1">
        <w:rPr>
          <w:rFonts w:ascii="Times New Roman" w:hAnsi="Times New Roman"/>
          <w:spacing w:val="-3"/>
          <w:szCs w:val="24"/>
        </w:rPr>
        <w:t xml:space="preserve">This project is not subject to the requirements of Rule 62-296.600, Lead Reasonably Available Control Technology, F.A.C., since there is no applicable source specific category in this rule.  </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color w:val="FF0000"/>
          <w:spacing w:val="-3"/>
          <w:szCs w:val="24"/>
          <w:highlight w:val="yellow"/>
        </w:rPr>
      </w:pPr>
    </w:p>
    <w:p w:rsidR="000355F1" w:rsidRPr="008772C1" w:rsidRDefault="000355F1" w:rsidP="000355F1">
      <w:pPr>
        <w:widowControl/>
        <w:autoSpaceDE w:val="0"/>
        <w:autoSpaceDN w:val="0"/>
        <w:adjustRightInd w:val="0"/>
        <w:ind w:left="720"/>
        <w:jc w:val="both"/>
        <w:rPr>
          <w:rFonts w:ascii="Times New Roman" w:hAnsi="Times New Roman"/>
          <w:spacing w:val="-3"/>
          <w:szCs w:val="24"/>
        </w:rPr>
      </w:pPr>
      <w:r w:rsidRPr="008772C1">
        <w:rPr>
          <w:rFonts w:ascii="Times New Roman" w:hAnsi="Times New Roman"/>
          <w:spacing w:val="-3"/>
          <w:szCs w:val="24"/>
        </w:rPr>
        <w:t xml:space="preserve">The project is subject to the requirements of Rule 62-296.700, Particulate Matter Reasonably Available Control Technology, F.A.C., </w:t>
      </w:r>
      <w:r>
        <w:rPr>
          <w:rFonts w:ascii="Times New Roman" w:hAnsi="Times New Roman"/>
          <w:spacing w:val="-3"/>
          <w:szCs w:val="24"/>
        </w:rPr>
        <w:t xml:space="preserve">specifically </w:t>
      </w:r>
      <w:r w:rsidRPr="008772C1">
        <w:rPr>
          <w:rFonts w:ascii="Times New Roman" w:hAnsi="Times New Roman"/>
          <w:spacing w:val="-3"/>
          <w:szCs w:val="24"/>
        </w:rPr>
        <w:t xml:space="preserve">Rule 62-296.711, F.A.C. </w:t>
      </w:r>
      <w:r w:rsidRPr="008772C1">
        <w:rPr>
          <w:rFonts w:ascii="Times New Roman" w:hAnsi="Times New Roman"/>
          <w:szCs w:val="24"/>
        </w:rPr>
        <w:t>Materials Handling, Sizing, Screening, Crushing and Grinding Operations</w:t>
      </w:r>
      <w:r>
        <w:rPr>
          <w:rFonts w:ascii="Times New Roman" w:hAnsi="Times New Roman"/>
          <w:szCs w:val="24"/>
        </w:rPr>
        <w:t xml:space="preserve">, since the facility is located in a PM maintenance area and the </w:t>
      </w:r>
      <w:r w:rsidR="00D93812">
        <w:rPr>
          <w:rFonts w:ascii="Times New Roman" w:hAnsi="Times New Roman"/>
          <w:szCs w:val="24"/>
        </w:rPr>
        <w:t xml:space="preserve">facility wide </w:t>
      </w:r>
      <w:r>
        <w:rPr>
          <w:rFonts w:ascii="Times New Roman" w:hAnsi="Times New Roman"/>
          <w:szCs w:val="24"/>
        </w:rPr>
        <w:t>PM emissions are greater than 15 TPY and 5 lbs/hr</w:t>
      </w:r>
      <w:r w:rsidRPr="008772C1">
        <w:rPr>
          <w:rFonts w:ascii="Times New Roman" w:hAnsi="Times New Roman"/>
          <w:szCs w:val="24"/>
        </w:rPr>
        <w:t xml:space="preserve">.   </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color w:val="FF0000"/>
          <w:spacing w:val="-3"/>
          <w:szCs w:val="24"/>
        </w:rPr>
      </w:pPr>
    </w:p>
    <w:p w:rsidR="000355F1" w:rsidRPr="008772C1" w:rsidRDefault="000355F1" w:rsidP="000355F1">
      <w:pPr>
        <w:tabs>
          <w:tab w:val="left" w:pos="-1080"/>
          <w:tab w:val="left" w:pos="-360"/>
          <w:tab w:val="left" w:pos="720"/>
          <w:tab w:val="left" w:pos="1152"/>
        </w:tabs>
        <w:suppressAutoHyphens/>
        <w:ind w:left="720"/>
        <w:jc w:val="both"/>
        <w:rPr>
          <w:rFonts w:ascii="Times New Roman" w:hAnsi="Times New Roman"/>
          <w:spacing w:val="-3"/>
          <w:szCs w:val="24"/>
        </w:rPr>
      </w:pPr>
      <w:r w:rsidRPr="008772C1">
        <w:rPr>
          <w:rFonts w:ascii="Times New Roman" w:hAnsi="Times New Roman"/>
          <w:spacing w:val="-3"/>
          <w:szCs w:val="24"/>
        </w:rPr>
        <w:t xml:space="preserve">This project is not subject to the requirements of Rule 62-204.800 Standards of Performance for New Stationary Sources, Federal Regulations Adopted by Reference, F.A.C., since there is no applicable source specific category in this rule.  </w:t>
      </w:r>
    </w:p>
    <w:p w:rsidR="000355F1" w:rsidRPr="008772C1" w:rsidRDefault="000355F1" w:rsidP="000355F1">
      <w:pPr>
        <w:tabs>
          <w:tab w:val="left" w:pos="-1080"/>
          <w:tab w:val="left" w:pos="-360"/>
          <w:tab w:val="left" w:pos="720"/>
          <w:tab w:val="left" w:pos="1152"/>
        </w:tabs>
        <w:suppressAutoHyphens/>
        <w:ind w:left="720" w:hanging="720"/>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This project is subject to the requirements of Chapter 84-446, Laws of Florida and Chapter 1-3, Rules of the Environmental Protection Commission of Hillsborough County.</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b/>
          <w:spacing w:val="-3"/>
          <w:szCs w:val="24"/>
          <w:u w:val="single"/>
        </w:rPr>
      </w:pPr>
      <w:r w:rsidRPr="008772C1">
        <w:rPr>
          <w:rFonts w:ascii="Times New Roman" w:hAnsi="Times New Roman"/>
          <w:color w:val="FF0000"/>
          <w:spacing w:val="-3"/>
          <w:szCs w:val="24"/>
        </w:rPr>
        <w:br w:type="page"/>
      </w:r>
      <w:r w:rsidRPr="00AB3909">
        <w:rPr>
          <w:rFonts w:ascii="Times New Roman" w:hAnsi="Times New Roman"/>
          <w:spacing w:val="-3"/>
          <w:szCs w:val="24"/>
        </w:rPr>
        <w:lastRenderedPageBreak/>
        <w:t xml:space="preserve">III. </w:t>
      </w:r>
      <w:r w:rsidRPr="00AB3909">
        <w:rPr>
          <w:rFonts w:ascii="Times New Roman" w:hAnsi="Times New Roman"/>
          <w:spacing w:val="-3"/>
          <w:szCs w:val="24"/>
          <w:u w:val="single"/>
        </w:rPr>
        <w:t>Summary of Emissions</w:t>
      </w:r>
    </w:p>
    <w:tbl>
      <w:tblPr>
        <w:tblW w:w="10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2610"/>
        <w:gridCol w:w="1170"/>
        <w:gridCol w:w="1350"/>
        <w:gridCol w:w="1350"/>
        <w:gridCol w:w="1350"/>
        <w:gridCol w:w="1710"/>
      </w:tblGrid>
      <w:tr w:rsidR="000355F1" w:rsidRPr="008772C1" w:rsidTr="00F56BD8">
        <w:tc>
          <w:tcPr>
            <w:tcW w:w="1170" w:type="dxa"/>
          </w:tcPr>
          <w:p w:rsidR="000355F1" w:rsidRPr="00060409" w:rsidRDefault="000355F1" w:rsidP="00F56BD8">
            <w:pPr>
              <w:tabs>
                <w:tab w:val="left" w:pos="-1080"/>
                <w:tab w:val="left" w:pos="-360"/>
                <w:tab w:val="left" w:pos="720"/>
                <w:tab w:val="left" w:pos="1152"/>
              </w:tabs>
              <w:suppressAutoHyphens/>
              <w:rPr>
                <w:rFonts w:ascii="Times New Roman" w:hAnsi="Times New Roman"/>
                <w:b/>
                <w:spacing w:val="-3"/>
                <w:szCs w:val="24"/>
              </w:rPr>
            </w:pPr>
            <w:r w:rsidRPr="00060409">
              <w:rPr>
                <w:rFonts w:ascii="Times New Roman" w:hAnsi="Times New Roman"/>
                <w:b/>
                <w:spacing w:val="-3"/>
                <w:szCs w:val="24"/>
              </w:rPr>
              <w:t>Emission Unit (EU) No.</w:t>
            </w:r>
          </w:p>
        </w:tc>
        <w:tc>
          <w:tcPr>
            <w:tcW w:w="2610" w:type="dxa"/>
          </w:tcPr>
          <w:p w:rsidR="000355F1" w:rsidRPr="00060409" w:rsidRDefault="000355F1" w:rsidP="00F56BD8">
            <w:pPr>
              <w:tabs>
                <w:tab w:val="left" w:pos="-1080"/>
                <w:tab w:val="left" w:pos="-360"/>
                <w:tab w:val="left" w:pos="720"/>
                <w:tab w:val="left" w:pos="1152"/>
              </w:tabs>
              <w:suppressAutoHyphens/>
              <w:rPr>
                <w:rFonts w:ascii="Times New Roman" w:hAnsi="Times New Roman"/>
                <w:b/>
                <w:spacing w:val="-3"/>
                <w:szCs w:val="24"/>
              </w:rPr>
            </w:pPr>
            <w:r w:rsidRPr="00060409">
              <w:rPr>
                <w:rFonts w:ascii="Times New Roman" w:hAnsi="Times New Roman"/>
                <w:b/>
                <w:spacing w:val="-3"/>
                <w:szCs w:val="24"/>
              </w:rPr>
              <w:t>EU Description</w:t>
            </w:r>
          </w:p>
        </w:tc>
        <w:tc>
          <w:tcPr>
            <w:tcW w:w="1170" w:type="dxa"/>
          </w:tcPr>
          <w:p w:rsidR="000355F1" w:rsidRPr="00060409" w:rsidRDefault="000355F1" w:rsidP="00F56BD8">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Regulated Pollutant</w:t>
            </w:r>
          </w:p>
        </w:tc>
        <w:tc>
          <w:tcPr>
            <w:tcW w:w="1350" w:type="dxa"/>
          </w:tcPr>
          <w:p w:rsidR="000355F1" w:rsidRPr="00060409" w:rsidRDefault="000355F1" w:rsidP="00F56BD8">
            <w:pPr>
              <w:tabs>
                <w:tab w:val="left" w:pos="-1080"/>
                <w:tab w:val="left" w:pos="-360"/>
                <w:tab w:val="left" w:pos="720"/>
                <w:tab w:val="left" w:pos="1152"/>
              </w:tabs>
              <w:suppressAutoHyphens/>
              <w:rPr>
                <w:rFonts w:ascii="Times New Roman" w:hAnsi="Times New Roman"/>
                <w:spacing w:val="-3"/>
                <w:szCs w:val="24"/>
              </w:rPr>
            </w:pPr>
            <w:r w:rsidRPr="00060409">
              <w:rPr>
                <w:rFonts w:ascii="Times New Roman" w:hAnsi="Times New Roman"/>
                <w:spacing w:val="-3"/>
                <w:szCs w:val="24"/>
              </w:rPr>
              <w:t>Potential Emissions (tons/yr)</w:t>
            </w:r>
          </w:p>
        </w:tc>
        <w:tc>
          <w:tcPr>
            <w:tcW w:w="1350" w:type="dxa"/>
          </w:tcPr>
          <w:p w:rsidR="000355F1" w:rsidRPr="008B1462" w:rsidRDefault="000355F1" w:rsidP="00F56BD8">
            <w:pPr>
              <w:tabs>
                <w:tab w:val="left" w:pos="-1080"/>
                <w:tab w:val="left" w:pos="-360"/>
                <w:tab w:val="left" w:pos="720"/>
                <w:tab w:val="left" w:pos="1152"/>
              </w:tabs>
              <w:suppressAutoHyphens/>
              <w:rPr>
                <w:rFonts w:ascii="Times New Roman" w:hAnsi="Times New Roman"/>
                <w:spacing w:val="-3"/>
                <w:szCs w:val="24"/>
              </w:rPr>
            </w:pPr>
            <w:r w:rsidRPr="008B1462">
              <w:rPr>
                <w:rFonts w:ascii="Times New Roman" w:hAnsi="Times New Roman"/>
                <w:spacing w:val="-3"/>
                <w:szCs w:val="24"/>
              </w:rPr>
              <w:t>Actual Emissions (tons/yr)</w:t>
            </w:r>
          </w:p>
        </w:tc>
        <w:tc>
          <w:tcPr>
            <w:tcW w:w="1350" w:type="dxa"/>
          </w:tcPr>
          <w:p w:rsidR="000355F1" w:rsidRPr="008B1462" w:rsidRDefault="000355F1" w:rsidP="00F56BD8">
            <w:pPr>
              <w:tabs>
                <w:tab w:val="left" w:pos="-1080"/>
                <w:tab w:val="left" w:pos="-360"/>
                <w:tab w:val="left" w:pos="720"/>
                <w:tab w:val="left" w:pos="1152"/>
              </w:tabs>
              <w:suppressAutoHyphens/>
              <w:rPr>
                <w:rFonts w:ascii="Times New Roman" w:hAnsi="Times New Roman"/>
                <w:spacing w:val="-3"/>
                <w:szCs w:val="24"/>
              </w:rPr>
            </w:pPr>
            <w:r w:rsidRPr="008B1462">
              <w:rPr>
                <w:rFonts w:ascii="Times New Roman" w:hAnsi="Times New Roman"/>
                <w:spacing w:val="-3"/>
                <w:szCs w:val="24"/>
              </w:rPr>
              <w:t>Increase in Emissions (tons/yr)</w:t>
            </w:r>
          </w:p>
        </w:tc>
        <w:tc>
          <w:tcPr>
            <w:tcW w:w="1710" w:type="dxa"/>
          </w:tcPr>
          <w:p w:rsidR="000355F1" w:rsidRPr="00060409" w:rsidRDefault="000355F1" w:rsidP="00F56BD8">
            <w:pPr>
              <w:tabs>
                <w:tab w:val="left" w:pos="-1080"/>
                <w:tab w:val="left" w:pos="-360"/>
                <w:tab w:val="left" w:pos="720"/>
                <w:tab w:val="left" w:pos="1152"/>
              </w:tabs>
              <w:suppressAutoHyphens/>
              <w:rPr>
                <w:rFonts w:ascii="Times New Roman" w:hAnsi="Times New Roman"/>
                <w:spacing w:val="-3"/>
                <w:szCs w:val="24"/>
              </w:rPr>
            </w:pPr>
            <w:r w:rsidRPr="00060409">
              <w:rPr>
                <w:rFonts w:ascii="Times New Roman" w:hAnsi="Times New Roman"/>
                <w:spacing w:val="-3"/>
                <w:szCs w:val="24"/>
              </w:rPr>
              <w:t>Allowable Emissions</w:t>
            </w:r>
          </w:p>
        </w:tc>
      </w:tr>
      <w:tr w:rsidR="000355F1" w:rsidRPr="008772C1" w:rsidTr="00F56BD8">
        <w:trPr>
          <w:trHeight w:val="485"/>
        </w:trPr>
        <w:tc>
          <w:tcPr>
            <w:tcW w:w="1170" w:type="dxa"/>
          </w:tcPr>
          <w:p w:rsidR="000355F1" w:rsidRPr="00060409" w:rsidRDefault="00A97C32" w:rsidP="00F56BD8">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129</w:t>
            </w:r>
          </w:p>
        </w:tc>
        <w:tc>
          <w:tcPr>
            <w:tcW w:w="2610" w:type="dxa"/>
          </w:tcPr>
          <w:p w:rsidR="000355F1" w:rsidRPr="00060409" w:rsidRDefault="005437BB" w:rsidP="00F56BD8">
            <w:pPr>
              <w:tabs>
                <w:tab w:val="left" w:pos="-1080"/>
                <w:tab w:val="left" w:pos="-360"/>
                <w:tab w:val="left" w:pos="720"/>
                <w:tab w:val="left" w:pos="1152"/>
              </w:tabs>
              <w:suppressAutoHyphens/>
              <w:rPr>
                <w:rFonts w:ascii="Times New Roman" w:hAnsi="Times New Roman"/>
                <w:spacing w:val="-3"/>
                <w:szCs w:val="24"/>
              </w:rPr>
            </w:pPr>
            <w:r w:rsidRPr="005437BB">
              <w:rPr>
                <w:rFonts w:ascii="Times New Roman" w:hAnsi="Times New Roman"/>
                <w:spacing w:val="-3"/>
                <w:szCs w:val="24"/>
              </w:rPr>
              <w:t>Conveyor C93 to Conveyor C12 Transfer Point</w:t>
            </w:r>
          </w:p>
        </w:tc>
        <w:tc>
          <w:tcPr>
            <w:tcW w:w="1170" w:type="dxa"/>
          </w:tcPr>
          <w:p w:rsidR="000355F1" w:rsidRPr="00060409" w:rsidRDefault="000355F1" w:rsidP="00F56BD8">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PM</w:t>
            </w:r>
          </w:p>
        </w:tc>
        <w:tc>
          <w:tcPr>
            <w:tcW w:w="1350" w:type="dxa"/>
          </w:tcPr>
          <w:p w:rsidR="000355F1" w:rsidRPr="00060409" w:rsidRDefault="00A97C32" w:rsidP="00F56BD8">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0.9</w:t>
            </w:r>
          </w:p>
        </w:tc>
        <w:tc>
          <w:tcPr>
            <w:tcW w:w="1350" w:type="dxa"/>
          </w:tcPr>
          <w:p w:rsidR="000355F1" w:rsidRPr="008B1462" w:rsidRDefault="00A97C32" w:rsidP="00F56BD8">
            <w:pPr>
              <w:rPr>
                <w:rFonts w:ascii="Times New Roman" w:hAnsi="Times New Roman"/>
                <w:szCs w:val="24"/>
              </w:rPr>
            </w:pPr>
            <w:r w:rsidRPr="008B1462">
              <w:rPr>
                <w:rFonts w:ascii="Times New Roman" w:hAnsi="Times New Roman"/>
                <w:szCs w:val="24"/>
              </w:rPr>
              <w:t>0</w:t>
            </w:r>
          </w:p>
        </w:tc>
        <w:tc>
          <w:tcPr>
            <w:tcW w:w="1350" w:type="dxa"/>
          </w:tcPr>
          <w:p w:rsidR="000355F1" w:rsidRPr="008B1462" w:rsidRDefault="00A97C32" w:rsidP="00F56BD8">
            <w:pPr>
              <w:rPr>
                <w:rFonts w:ascii="Times New Roman" w:hAnsi="Times New Roman"/>
                <w:szCs w:val="24"/>
              </w:rPr>
            </w:pPr>
            <w:r w:rsidRPr="008B1462">
              <w:rPr>
                <w:rFonts w:ascii="Times New Roman" w:hAnsi="Times New Roman"/>
                <w:szCs w:val="24"/>
              </w:rPr>
              <w:t>0.9</w:t>
            </w:r>
          </w:p>
        </w:tc>
        <w:tc>
          <w:tcPr>
            <w:tcW w:w="1710" w:type="dxa"/>
          </w:tcPr>
          <w:p w:rsidR="000355F1" w:rsidRPr="00060409" w:rsidRDefault="000355F1" w:rsidP="00F56BD8">
            <w:pPr>
              <w:rPr>
                <w:rFonts w:ascii="Times New Roman" w:hAnsi="Times New Roman"/>
                <w:szCs w:val="24"/>
              </w:rPr>
            </w:pPr>
            <w:r w:rsidRPr="004F10E9">
              <w:rPr>
                <w:rFonts w:ascii="Times New Roman" w:hAnsi="Times New Roman"/>
                <w:szCs w:val="24"/>
              </w:rPr>
              <w:t>0.03 gr/dscf and 5% opacity</w:t>
            </w:r>
          </w:p>
        </w:tc>
      </w:tr>
    </w:tbl>
    <w:p w:rsidR="00A97C32" w:rsidRDefault="00A97C32" w:rsidP="00A97C32">
      <w:pPr>
        <w:pStyle w:val="ListParagraph"/>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355F1" w:rsidRDefault="000355F1" w:rsidP="000355F1">
      <w:pPr>
        <w:pStyle w:val="ListParagraph"/>
        <w:numPr>
          <w:ilvl w:val="0"/>
          <w:numId w:val="22"/>
        </w:num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F6B75">
        <w:rPr>
          <w:rFonts w:ascii="Times New Roman" w:hAnsi="Times New Roman"/>
          <w:spacing w:val="-3"/>
          <w:szCs w:val="24"/>
        </w:rPr>
        <w:t>Potential PM emissions are based on the baghouse outlet grain loading limitation of 0.03 gr/dscf</w:t>
      </w:r>
      <w:r>
        <w:rPr>
          <w:rFonts w:ascii="Times New Roman" w:hAnsi="Times New Roman"/>
          <w:spacing w:val="-3"/>
          <w:szCs w:val="24"/>
        </w:rPr>
        <w:t xml:space="preserve">, </w:t>
      </w:r>
      <w:r w:rsidR="00A97C32">
        <w:rPr>
          <w:rFonts w:ascii="Times New Roman" w:hAnsi="Times New Roman"/>
          <w:spacing w:val="-3"/>
          <w:szCs w:val="24"/>
        </w:rPr>
        <w:t>2,500</w:t>
      </w:r>
      <w:r>
        <w:rPr>
          <w:rFonts w:ascii="Times New Roman" w:hAnsi="Times New Roman"/>
          <w:spacing w:val="-3"/>
          <w:szCs w:val="24"/>
        </w:rPr>
        <w:t xml:space="preserve"> hours of operation per year,</w:t>
      </w:r>
      <w:r w:rsidRPr="00FF6B75">
        <w:rPr>
          <w:rFonts w:ascii="Times New Roman" w:hAnsi="Times New Roman"/>
          <w:spacing w:val="-3"/>
          <w:szCs w:val="24"/>
        </w:rPr>
        <w:t xml:space="preserve"> and the baghouse airflow rate </w:t>
      </w:r>
      <w:r w:rsidR="00A97C32">
        <w:rPr>
          <w:rFonts w:ascii="Times New Roman" w:hAnsi="Times New Roman"/>
          <w:spacing w:val="-3"/>
          <w:szCs w:val="24"/>
        </w:rPr>
        <w:t>of 2,730</w:t>
      </w:r>
      <w:r w:rsidRPr="00FF6B75">
        <w:rPr>
          <w:rFonts w:ascii="Times New Roman" w:hAnsi="Times New Roman"/>
          <w:spacing w:val="-3"/>
          <w:szCs w:val="24"/>
        </w:rPr>
        <w:t xml:space="preserve"> DSCF</w:t>
      </w:r>
      <w:r>
        <w:rPr>
          <w:rFonts w:ascii="Times New Roman" w:hAnsi="Times New Roman"/>
          <w:spacing w:val="-3"/>
          <w:szCs w:val="24"/>
        </w:rPr>
        <w:t>M</w:t>
      </w:r>
      <w:r w:rsidRPr="00FF6B75">
        <w:rPr>
          <w:rFonts w:ascii="Times New Roman" w:hAnsi="Times New Roman"/>
          <w:spacing w:val="-3"/>
          <w:szCs w:val="24"/>
        </w:rPr>
        <w:t xml:space="preserve">.  </w:t>
      </w:r>
    </w:p>
    <w:p w:rsidR="000355F1" w:rsidRPr="008772C1" w:rsidRDefault="000355F1" w:rsidP="000355F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IV.  </w:t>
      </w:r>
      <w:r w:rsidRPr="008772C1">
        <w:rPr>
          <w:rFonts w:ascii="Times New Roman" w:hAnsi="Times New Roman"/>
          <w:spacing w:val="-3"/>
          <w:szCs w:val="24"/>
          <w:u w:val="single"/>
        </w:rPr>
        <w:t>Conclusions</w:t>
      </w:r>
      <w:r w:rsidRPr="008772C1">
        <w:rPr>
          <w:rFonts w:ascii="Times New Roman" w:hAnsi="Times New Roman"/>
          <w:spacing w:val="-3"/>
          <w:szCs w:val="24"/>
        </w:rPr>
        <w:t>:</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The emission limits proposed by the applicant will meet all of the requirements of Chapters 62-204, 62-210, 62-212, 62-296, and 62-297, F.A.C., and Chapter 1-3, Rules of the Commission.</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The General and Specific Conditions listed in the proposed permit (attached) will assure compliance with all the applicable requirements of Chapters 62-204, 62-210, 62-212, 62-296, and 62-297, F.A.C.</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V.   </w:t>
      </w:r>
      <w:r w:rsidRPr="008772C1">
        <w:rPr>
          <w:rFonts w:ascii="Times New Roman" w:hAnsi="Times New Roman"/>
          <w:spacing w:val="-3"/>
          <w:szCs w:val="24"/>
          <w:u w:val="single"/>
        </w:rPr>
        <w:t>Proposed Agency Action</w:t>
      </w:r>
      <w:r w:rsidRPr="008772C1">
        <w:rPr>
          <w:rFonts w:ascii="Times New Roman" w:hAnsi="Times New Roman"/>
          <w:spacing w:val="-3"/>
          <w:szCs w:val="24"/>
        </w:rPr>
        <w:t>:</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Pursuant to Section 403.087, Florida Statutes and Rule 62-4.070, Florida Administrative Code the Environmental Protection Commission of Hillsborough County hereby gives notice of its intent to issue a permit for construction of the aforementioned air pollution source in accordance with the draft permit and its conditions as stipulated (see attached).</w:t>
      </w:r>
    </w:p>
    <w:p w:rsidR="000355F1" w:rsidRPr="008772C1" w:rsidRDefault="000355F1" w:rsidP="000355F1">
      <w:pPr>
        <w:widowControl/>
        <w:rPr>
          <w:rFonts w:ascii="Times New Roman" w:hAnsi="Times New Roman"/>
          <w:spacing w:val="-3"/>
          <w:szCs w:val="24"/>
        </w:rPr>
      </w:pPr>
      <w:r w:rsidRPr="008772C1">
        <w:rPr>
          <w:rFonts w:ascii="Times New Roman" w:hAnsi="Times New Roman"/>
          <w:spacing w:val="-3"/>
          <w:szCs w:val="24"/>
        </w:rPr>
        <w:br w:type="page"/>
      </w:r>
    </w:p>
    <w:p w:rsidR="000355F1" w:rsidRPr="008772C1" w:rsidRDefault="000355F1" w:rsidP="000355F1">
      <w:pPr>
        <w:tabs>
          <w:tab w:val="left" w:pos="-1080"/>
          <w:tab w:val="left" w:pos="-360"/>
          <w:tab w:val="left" w:pos="720"/>
          <w:tab w:val="left" w:pos="1152"/>
        </w:tabs>
        <w:suppressAutoHyphens/>
        <w:ind w:left="720" w:hanging="720"/>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CERTIFIED MAIL</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In the Matter of an                          </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Application for Permit by:                   </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956472" w:rsidP="000355F1">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Rodney Palmer</w:t>
      </w:r>
      <w:r w:rsidR="000355F1" w:rsidRPr="008772C1">
        <w:rPr>
          <w:rFonts w:ascii="Times New Roman" w:hAnsi="Times New Roman"/>
          <w:szCs w:val="24"/>
        </w:rPr>
        <w:t xml:space="preserve">              </w:t>
      </w:r>
      <w:r w:rsidR="000355F1" w:rsidRPr="008772C1">
        <w:rPr>
          <w:rFonts w:ascii="Times New Roman" w:hAnsi="Times New Roman"/>
          <w:szCs w:val="24"/>
        </w:rPr>
        <w:tab/>
      </w:r>
      <w:r w:rsidR="000355F1" w:rsidRPr="008772C1">
        <w:rPr>
          <w:rFonts w:ascii="Times New Roman" w:hAnsi="Times New Roman"/>
          <w:szCs w:val="24"/>
        </w:rPr>
        <w:tab/>
      </w:r>
      <w:r w:rsidR="000355F1" w:rsidRPr="008772C1">
        <w:rPr>
          <w:rFonts w:ascii="Times New Roman" w:hAnsi="Times New Roman"/>
          <w:szCs w:val="24"/>
        </w:rPr>
        <w:tab/>
      </w:r>
      <w:r w:rsidR="000355F1" w:rsidRPr="008772C1">
        <w:rPr>
          <w:rFonts w:ascii="Times New Roman" w:hAnsi="Times New Roman"/>
          <w:szCs w:val="24"/>
        </w:rPr>
        <w:tab/>
      </w:r>
      <w:r w:rsidR="000355F1" w:rsidRPr="008772C1">
        <w:rPr>
          <w:rFonts w:ascii="Times New Roman" w:hAnsi="Times New Roman"/>
          <w:szCs w:val="24"/>
        </w:rPr>
        <w:tab/>
        <w:t>File No.:  0570024-0</w:t>
      </w:r>
      <w:r w:rsidR="001053E8">
        <w:rPr>
          <w:rFonts w:ascii="Times New Roman" w:hAnsi="Times New Roman"/>
          <w:szCs w:val="24"/>
        </w:rPr>
        <w:t>2</w:t>
      </w:r>
      <w:r>
        <w:rPr>
          <w:rFonts w:ascii="Times New Roman" w:hAnsi="Times New Roman"/>
          <w:szCs w:val="24"/>
        </w:rPr>
        <w:t>3</w:t>
      </w:r>
      <w:r w:rsidR="000355F1" w:rsidRPr="008772C1">
        <w:rPr>
          <w:rFonts w:ascii="Times New Roman" w:hAnsi="Times New Roman"/>
          <w:szCs w:val="24"/>
        </w:rPr>
        <w:t>-AC</w:t>
      </w:r>
    </w:p>
    <w:p w:rsidR="000355F1" w:rsidRPr="008772C1" w:rsidRDefault="00956472" w:rsidP="00956472">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Director of Operations</w:t>
      </w:r>
      <w:r w:rsidR="000355F1" w:rsidRPr="008772C1">
        <w:rPr>
          <w:rFonts w:ascii="Times New Roman" w:hAnsi="Times New Roman"/>
          <w:spacing w:val="-3"/>
          <w:szCs w:val="24"/>
        </w:rPr>
        <w:tab/>
      </w:r>
      <w:r w:rsidR="000355F1" w:rsidRPr="008772C1">
        <w:rPr>
          <w:rFonts w:ascii="Times New Roman" w:hAnsi="Times New Roman"/>
          <w:spacing w:val="-3"/>
          <w:szCs w:val="24"/>
        </w:rPr>
        <w:tab/>
      </w:r>
      <w:r w:rsidR="000355F1" w:rsidRPr="008772C1">
        <w:rPr>
          <w:rFonts w:ascii="Times New Roman" w:hAnsi="Times New Roman"/>
          <w:spacing w:val="-3"/>
          <w:szCs w:val="24"/>
        </w:rPr>
        <w:tab/>
      </w:r>
      <w:r w:rsidR="000355F1" w:rsidRPr="008772C1">
        <w:rPr>
          <w:rFonts w:ascii="Times New Roman" w:hAnsi="Times New Roman"/>
          <w:spacing w:val="-3"/>
          <w:szCs w:val="24"/>
        </w:rPr>
        <w:tab/>
      </w:r>
      <w:r w:rsidR="000355F1" w:rsidRPr="008772C1">
        <w:rPr>
          <w:rFonts w:ascii="Times New Roman" w:hAnsi="Times New Roman"/>
          <w:spacing w:val="-3"/>
          <w:szCs w:val="24"/>
        </w:rPr>
        <w:tab/>
        <w:t>County:  Hillsborough</w:t>
      </w:r>
    </w:p>
    <w:p w:rsidR="00956472" w:rsidRPr="00937F81" w:rsidRDefault="00956472" w:rsidP="0095647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937F81">
        <w:rPr>
          <w:rFonts w:ascii="Times New Roman" w:hAnsi="Times New Roman"/>
          <w:spacing w:val="-3"/>
          <w:szCs w:val="24"/>
        </w:rPr>
        <w:t xml:space="preserve">Kinder Morgan </w:t>
      </w:r>
    </w:p>
    <w:p w:rsidR="00956472" w:rsidRPr="00937F81" w:rsidRDefault="00956472" w:rsidP="00956472">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5321 Hartford St.</w:t>
      </w:r>
    </w:p>
    <w:p w:rsidR="00956472" w:rsidRPr="00937F81" w:rsidRDefault="00956472" w:rsidP="00956472">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Tampa, Fl 33619</w:t>
      </w:r>
    </w:p>
    <w:p w:rsidR="000355F1" w:rsidRPr="008772C1" w:rsidRDefault="000355F1" w:rsidP="000355F1">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u w:val="single"/>
        </w:rPr>
        <w:t>INTENT TO ISSUE</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Environmental Protection Commission of Hillsborough County (EPC), as delegated by the Florida Department of Environmental Protection (DEP) gives notice of its intent to issue a permit (copy attached) for the proposed project as detailed in the application specified above, for the reasons stated below.</w:t>
      </w:r>
    </w:p>
    <w:p w:rsidR="000355F1" w:rsidRPr="008772C1" w:rsidRDefault="000355F1" w:rsidP="000355F1">
      <w:pPr>
        <w:tabs>
          <w:tab w:val="left" w:pos="-1080"/>
          <w:tab w:val="left" w:pos="-360"/>
          <w:tab w:val="left" w:pos="0"/>
          <w:tab w:val="left" w:pos="1872"/>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r w:rsidRPr="008772C1">
        <w:rPr>
          <w:rFonts w:ascii="Times New Roman" w:hAnsi="Times New Roman"/>
          <w:spacing w:val="-3"/>
          <w:szCs w:val="24"/>
        </w:rPr>
        <w:tab/>
      </w:r>
      <w:r w:rsidRPr="00AE6288">
        <w:rPr>
          <w:rFonts w:ascii="Times New Roman" w:hAnsi="Times New Roman"/>
          <w:spacing w:val="-3"/>
          <w:szCs w:val="24"/>
        </w:rPr>
        <w:t>The applicant, Kinder Morgan OLP “C”</w:t>
      </w:r>
      <w:r w:rsidRPr="00AE6288">
        <w:rPr>
          <w:rFonts w:ascii="Times New Roman" w:hAnsi="Times New Roman"/>
          <w:szCs w:val="24"/>
        </w:rPr>
        <w:t>, Tampaplex Facility,</w:t>
      </w:r>
      <w:r w:rsidRPr="00AE6288">
        <w:rPr>
          <w:rFonts w:ascii="Times New Roman" w:hAnsi="Times New Roman"/>
          <w:spacing w:val="-3"/>
          <w:szCs w:val="24"/>
        </w:rPr>
        <w:t xml:space="preserve"> </w:t>
      </w:r>
      <w:r w:rsidR="006F2860">
        <w:rPr>
          <w:rFonts w:ascii="Times New Roman" w:hAnsi="Times New Roman"/>
          <w:spacing w:val="-3"/>
          <w:szCs w:val="24"/>
        </w:rPr>
        <w:t>applied</w:t>
      </w:r>
      <w:r w:rsidRPr="00AE6288">
        <w:rPr>
          <w:rFonts w:ascii="Times New Roman" w:hAnsi="Times New Roman"/>
          <w:spacing w:val="-3"/>
          <w:szCs w:val="24"/>
        </w:rPr>
        <w:t xml:space="preserve"> on </w:t>
      </w:r>
      <w:r w:rsidR="00956472">
        <w:rPr>
          <w:rFonts w:ascii="Times New Roman" w:hAnsi="Times New Roman"/>
          <w:spacing w:val="-3"/>
          <w:szCs w:val="24"/>
        </w:rPr>
        <w:t>May 2, 2012</w:t>
      </w:r>
      <w:r w:rsidRPr="00AE6288">
        <w:rPr>
          <w:rFonts w:ascii="Times New Roman" w:hAnsi="Times New Roman"/>
          <w:spacing w:val="-3"/>
          <w:szCs w:val="24"/>
        </w:rPr>
        <w:t xml:space="preserve"> to the EPC for a construction permit</w:t>
      </w:r>
      <w:r w:rsidR="002D58B5" w:rsidRPr="00AE6288">
        <w:rPr>
          <w:rFonts w:ascii="Times New Roman" w:hAnsi="Times New Roman"/>
          <w:spacing w:val="-3"/>
          <w:szCs w:val="24"/>
        </w:rPr>
        <w:t xml:space="preserve"> </w:t>
      </w:r>
      <w:r w:rsidR="006F2860">
        <w:rPr>
          <w:rFonts w:ascii="Times New Roman" w:hAnsi="Times New Roman"/>
          <w:spacing w:val="-3"/>
          <w:szCs w:val="24"/>
        </w:rPr>
        <w:t xml:space="preserve">to </w:t>
      </w:r>
      <w:r w:rsidR="00956472">
        <w:rPr>
          <w:rFonts w:ascii="Times New Roman" w:hAnsi="Times New Roman"/>
          <w:spacing w:val="-3"/>
          <w:szCs w:val="24"/>
        </w:rPr>
        <w:t>construct a 2,730 DSCFM Dustex 16 cartridge Square Horizontal Dust Collector at the Conveyor Belt No. C93 to Conveyor Belt No. C12 transfer point</w:t>
      </w:r>
      <w:r w:rsidR="00956472">
        <w:rPr>
          <w:rFonts w:ascii="Times New Roman" w:hAnsi="Times New Roman"/>
          <w:szCs w:val="24"/>
        </w:rPr>
        <w:t xml:space="preserve">.  </w:t>
      </w:r>
      <w:r w:rsidRPr="00AE6288">
        <w:rPr>
          <w:rFonts w:ascii="Times New Roman" w:hAnsi="Times New Roman"/>
          <w:spacing w:val="-3"/>
          <w:szCs w:val="24"/>
        </w:rPr>
        <w:t>The</w:t>
      </w:r>
      <w:r w:rsidRPr="00AE6288">
        <w:rPr>
          <w:rFonts w:ascii="Times New Roman" w:hAnsi="Times New Roman"/>
          <w:szCs w:val="24"/>
        </w:rPr>
        <w:t xml:space="preserve"> facility</w:t>
      </w:r>
      <w:r w:rsidRPr="00AE6288">
        <w:rPr>
          <w:rFonts w:ascii="Times New Roman" w:hAnsi="Times New Roman"/>
          <w:spacing w:val="-3"/>
          <w:szCs w:val="24"/>
        </w:rPr>
        <w:t xml:space="preserve"> is located at 4801 Port Sutton Road, Tampa, Hillsborough County, FL, 33619.</w:t>
      </w:r>
    </w:p>
    <w:p w:rsidR="000355F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EPC has permitting jurisdiction under Chapter 403 Florida Statutes (F.S.) and Florida Administrative Code (F.A.C.) Chapters 62-4 and 62-210.  The project is not exempt from permitting procedures.  The EPC has determined that an air pollution construction permit is required to commence or continue operations at the described facility.</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Default="000355F1" w:rsidP="000355F1">
      <w:pPr>
        <w:tabs>
          <w:tab w:val="left" w:pos="-1080"/>
          <w:tab w:val="left" w:pos="-360"/>
          <w:tab w:val="left" w:pos="720"/>
          <w:tab w:val="left" w:pos="1152"/>
        </w:tabs>
        <w:suppressAutoHyphens/>
        <w:jc w:val="both"/>
        <w:rPr>
          <w:rFonts w:ascii="Times New Roman" w:hAnsi="Times New Roman"/>
          <w:spacing w:val="-3"/>
          <w:szCs w:val="24"/>
        </w:rPr>
        <w:sectPr w:rsidR="000355F1" w:rsidSect="001634B1">
          <w:endnotePr>
            <w:numFmt w:val="decimal"/>
          </w:endnotePr>
          <w:pgSz w:w="12240" w:h="15840"/>
          <w:pgMar w:top="1440" w:right="1080" w:bottom="720" w:left="1080" w:header="1440" w:footer="0" w:gutter="0"/>
          <w:pgNumType w:start="2"/>
          <w:cols w:space="720"/>
          <w:noEndnote/>
        </w:sectPr>
      </w:pPr>
      <w:r w:rsidRPr="008772C1">
        <w:rPr>
          <w:rFonts w:ascii="Times New Roman" w:hAnsi="Times New Roman"/>
          <w:spacing w:val="-3"/>
          <w:szCs w:val="24"/>
        </w:rPr>
        <w:tab/>
        <w:t>The EPC intends to issue this permit based on the belief that reasonable assurances have been provided to indicate that operation of the source will comply with the appropriate provisions of Florida</w:t>
      </w:r>
      <w:r w:rsidR="00956472" w:rsidRPr="008772C1">
        <w:rPr>
          <w:rFonts w:ascii="Times New Roman" w:hAnsi="Times New Roman"/>
          <w:spacing w:val="-3"/>
          <w:szCs w:val="24"/>
        </w:rPr>
        <w:t xml:space="preserve"> Administrative Code (F.A.C.) Chapters 62-204 through 62-297 and 62-4.</w:t>
      </w:r>
      <w:r w:rsidR="00956472">
        <w:rPr>
          <w:rFonts w:ascii="Times New Roman" w:hAnsi="Times New Roman"/>
          <w:spacing w:val="-3"/>
          <w:szCs w:val="24"/>
        </w:rPr>
        <w:t xml:space="preserve">  Pursuant</w:t>
      </w:r>
      <w:r w:rsidR="00956472" w:rsidRPr="00F34958">
        <w:rPr>
          <w:rFonts w:ascii="Times New Roman" w:hAnsi="Times New Roman"/>
          <w:spacing w:val="-3"/>
          <w:szCs w:val="24"/>
        </w:rPr>
        <w:t xml:space="preserve"> </w:t>
      </w:r>
      <w:r w:rsidR="00956472" w:rsidRPr="008772C1">
        <w:rPr>
          <w:rFonts w:ascii="Times New Roman" w:hAnsi="Times New Roman"/>
          <w:spacing w:val="-3"/>
          <w:szCs w:val="24"/>
        </w:rPr>
        <w:t>to Section 403.815 and 403.0872, F.S. and Rules 62-103.150 and 62-210.350(3), F.A.C., you (the applicant) are required to publish</w:t>
      </w:r>
      <w:r w:rsidR="00956472">
        <w:rPr>
          <w:rFonts w:ascii="Times New Roman" w:hAnsi="Times New Roman"/>
          <w:spacing w:val="-3"/>
          <w:szCs w:val="24"/>
        </w:rPr>
        <w:t xml:space="preserve"> </w:t>
      </w:r>
      <w:r w:rsidR="00956472" w:rsidRPr="008772C1">
        <w:rPr>
          <w:rFonts w:ascii="Times New Roman" w:hAnsi="Times New Roman"/>
          <w:spacing w:val="-3"/>
          <w:szCs w:val="24"/>
        </w:rPr>
        <w:t>at your own expense the enclosed Notice of Intent to Issue Permit.  The notice shall be published one time as soon as possible, in the legal advertisement section of a newspaper of general circulation in the area</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lastRenderedPageBreak/>
        <w:t xml:space="preserve">affected.  For the purpose of this rule, "publication in a newspaper of general circulation in the area affected" means publication in a newspaper meeting the requirements of Sections 50.011 and 50.031, F.S.,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sidRPr="008772C1">
        <w:rPr>
          <w:rFonts w:ascii="Times New Roman" w:hAnsi="Times New Roman"/>
          <w:b/>
          <w:spacing w:val="-3"/>
          <w:szCs w:val="24"/>
        </w:rPr>
        <w:t>The applicant shall provide proof of publication to the EPC, Air Permitting Section, at 3629 Queen Palm Drive, Tampa, Florida  33619 (Phone 813-627-2600 - FAX 813-627-2660) within 7 (seven) days of publication.</w:t>
      </w:r>
      <w:r w:rsidRPr="008772C1">
        <w:rPr>
          <w:rFonts w:ascii="Times New Roman" w:hAnsi="Times New Roman"/>
          <w:spacing w:val="-3"/>
          <w:szCs w:val="24"/>
        </w:rPr>
        <w:t xml:space="preserve">  Failure to publish the notice and provide proof of publication within the allotted time may result in the denial of the permit pursuant to Rule 62-103.150(6), F.A.C.</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pStyle w:val="BodyText"/>
        <w:rPr>
          <w:rFonts w:ascii="Times New Roman" w:hAnsi="Times New Roman" w:cs="Times New Roman"/>
          <w:szCs w:val="24"/>
        </w:rPr>
      </w:pPr>
      <w:r w:rsidRPr="008772C1">
        <w:rPr>
          <w:rFonts w:ascii="Times New Roman" w:hAnsi="Times New Roman" w:cs="Times New Roman"/>
          <w:szCs w:val="24"/>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petition that disputes the material facts on which the EPC’s action is based must contain the following information:</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numPr>
          <w:ilvl w:val="0"/>
          <w:numId w:val="1"/>
        </w:numPr>
        <w:tabs>
          <w:tab w:val="left" w:pos="-1080"/>
          <w:tab w:val="left" w:pos="-360"/>
          <w:tab w:val="left" w:pos="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name and address of each agency affected and each agency’s file or identification number if known;</w:t>
      </w:r>
    </w:p>
    <w:p w:rsidR="000355F1" w:rsidRPr="008772C1" w:rsidRDefault="000355F1" w:rsidP="000355F1">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0355F1" w:rsidRPr="008772C1" w:rsidRDefault="000355F1" w:rsidP="000355F1">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how and when the petitioner received notice of the EPC action;</w:t>
      </w:r>
    </w:p>
    <w:p w:rsidR="000355F1" w:rsidRPr="008772C1" w:rsidRDefault="000355F1" w:rsidP="000355F1">
      <w:pPr>
        <w:pStyle w:val="BodyTextIndent2"/>
        <w:ind w:firstLine="360"/>
        <w:rPr>
          <w:rFonts w:ascii="Times New Roman" w:hAnsi="Times New Roman" w:cs="Times New Roman"/>
          <w:szCs w:val="24"/>
        </w:rPr>
      </w:pPr>
      <w:r w:rsidRPr="008772C1">
        <w:rPr>
          <w:rFonts w:ascii="Times New Roman" w:hAnsi="Times New Roman" w:cs="Times New Roman"/>
          <w:szCs w:val="24"/>
        </w:rPr>
        <w:tab/>
        <w:t>(d) A statement of all disputed issues of material fact.  If there are none, the petition must so indicate;</w:t>
      </w:r>
    </w:p>
    <w:p w:rsidR="000355F1" w:rsidRPr="008772C1" w:rsidRDefault="000355F1" w:rsidP="000355F1">
      <w:pPr>
        <w:numPr>
          <w:ilvl w:val="0"/>
          <w:numId w:val="2"/>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8772C1">
        <w:rPr>
          <w:rFonts w:ascii="Times New Roman" w:hAnsi="Times New Roman"/>
          <w:spacing w:val="-3"/>
          <w:szCs w:val="24"/>
        </w:rPr>
        <w:t>A concise statement of the ultimate facts alleged, including the specific facts the petitioner contends warrant reversal or modification of the EPC’s proposed action;</w:t>
      </w:r>
    </w:p>
    <w:p w:rsidR="000355F1" w:rsidRPr="008772C1" w:rsidRDefault="000355F1" w:rsidP="000355F1">
      <w:pPr>
        <w:numPr>
          <w:ilvl w:val="0"/>
          <w:numId w:val="2"/>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8772C1">
        <w:rPr>
          <w:rFonts w:ascii="Times New Roman" w:hAnsi="Times New Roman"/>
          <w:spacing w:val="-3"/>
          <w:szCs w:val="24"/>
        </w:rPr>
        <w:t xml:space="preserve">A statement of specific rules or statutes the petitioner contends requires reversal or modification </w:t>
      </w:r>
      <w:r w:rsidRPr="008772C1">
        <w:rPr>
          <w:rFonts w:ascii="Times New Roman" w:hAnsi="Times New Roman"/>
          <w:spacing w:val="-3"/>
          <w:szCs w:val="24"/>
        </w:rPr>
        <w:lastRenderedPageBreak/>
        <w:t>of the EPC’s proposed action; and</w:t>
      </w:r>
    </w:p>
    <w:p w:rsidR="000355F1" w:rsidRPr="008772C1" w:rsidRDefault="000355F1" w:rsidP="000355F1">
      <w:pPr>
        <w:numPr>
          <w:ilvl w:val="0"/>
          <w:numId w:val="2"/>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the relief sought by the petitioner, stating precisely the action petitioner wishes the EPC to take with respect to the EPC’s proposed action.</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Mediation under section 120.573, F.S. is not available in this proceeding.</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application for a variance or waiver is made by filing a petition with the Office of General Counsel of the Department of Environmental Protection, 3900 Commonwealth Boulevard, Mail Station #35, Tallahassee, FL  32399-3000.  The petition must specify the following information:</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pStyle w:val="BodyTextIndent2"/>
        <w:ind w:firstLine="360"/>
        <w:rPr>
          <w:rFonts w:ascii="Times New Roman" w:hAnsi="Times New Roman" w:cs="Times New Roman"/>
          <w:szCs w:val="24"/>
        </w:rPr>
      </w:pPr>
      <w:r w:rsidRPr="008772C1">
        <w:rPr>
          <w:rFonts w:ascii="Times New Roman" w:hAnsi="Times New Roman" w:cs="Times New Roman"/>
          <w:szCs w:val="24"/>
        </w:rPr>
        <w:tab/>
        <w:t>(a) The name, address, and telephone number of the petitioner,</w:t>
      </w:r>
    </w:p>
    <w:p w:rsidR="000355F1" w:rsidRPr="008772C1" w:rsidRDefault="000355F1" w:rsidP="000355F1">
      <w:pPr>
        <w:pStyle w:val="BodyTextIndent2"/>
        <w:tabs>
          <w:tab w:val="left" w:pos="810"/>
        </w:tabs>
        <w:ind w:firstLine="360"/>
        <w:rPr>
          <w:rFonts w:ascii="Times New Roman" w:hAnsi="Times New Roman" w:cs="Times New Roman"/>
          <w:szCs w:val="24"/>
        </w:rPr>
      </w:pPr>
      <w:r w:rsidRPr="008772C1">
        <w:rPr>
          <w:rFonts w:ascii="Times New Roman" w:hAnsi="Times New Roman" w:cs="Times New Roman"/>
          <w:szCs w:val="24"/>
        </w:rPr>
        <w:tab/>
        <w:t>(b) The name, address, and telephone number of the attorney or qualified representative of the petitioner, if any,</w:t>
      </w:r>
    </w:p>
    <w:p w:rsidR="000355F1" w:rsidRPr="008772C1" w:rsidRDefault="000355F1" w:rsidP="000355F1">
      <w:pPr>
        <w:pStyle w:val="BodyTextIndent2"/>
        <w:ind w:firstLine="360"/>
        <w:rPr>
          <w:rFonts w:ascii="Times New Roman" w:hAnsi="Times New Roman" w:cs="Times New Roman"/>
          <w:szCs w:val="24"/>
        </w:rPr>
      </w:pPr>
      <w:r w:rsidRPr="008772C1">
        <w:rPr>
          <w:rFonts w:ascii="Times New Roman" w:hAnsi="Times New Roman" w:cs="Times New Roman"/>
          <w:szCs w:val="24"/>
        </w:rPr>
        <w:tab/>
        <w:t>(c) Each rule or portion of a rule from which a variance or waiver is requested,</w:t>
      </w:r>
    </w:p>
    <w:p w:rsidR="000355F1" w:rsidRPr="008772C1" w:rsidRDefault="000355F1" w:rsidP="000355F1">
      <w:pPr>
        <w:pStyle w:val="BodyTextIndent2"/>
        <w:numPr>
          <w:ilvl w:val="0"/>
          <w:numId w:val="1"/>
        </w:numPr>
        <w:tabs>
          <w:tab w:val="clear" w:pos="1152"/>
        </w:tabs>
        <w:ind w:left="0" w:firstLine="720"/>
        <w:rPr>
          <w:rFonts w:ascii="Times New Roman" w:hAnsi="Times New Roman" w:cs="Times New Roman"/>
          <w:szCs w:val="24"/>
        </w:rPr>
      </w:pPr>
      <w:r w:rsidRPr="008772C1">
        <w:rPr>
          <w:rFonts w:ascii="Times New Roman" w:hAnsi="Times New Roman" w:cs="Times New Roman"/>
          <w:szCs w:val="24"/>
        </w:rPr>
        <w:t>The citation to the statute underlying (implemented by) the rule identified in (c) above,</w:t>
      </w:r>
    </w:p>
    <w:p w:rsidR="000355F1" w:rsidRPr="008772C1" w:rsidRDefault="000355F1" w:rsidP="000355F1">
      <w:pPr>
        <w:pStyle w:val="BodyTextIndent2"/>
        <w:numPr>
          <w:ilvl w:val="0"/>
          <w:numId w:val="1"/>
        </w:numPr>
        <w:rPr>
          <w:rFonts w:ascii="Times New Roman" w:hAnsi="Times New Roman" w:cs="Times New Roman"/>
          <w:szCs w:val="24"/>
        </w:rPr>
      </w:pPr>
      <w:r w:rsidRPr="008772C1">
        <w:rPr>
          <w:rFonts w:ascii="Times New Roman" w:hAnsi="Times New Roman" w:cs="Times New Roman"/>
          <w:szCs w:val="24"/>
        </w:rPr>
        <w:t>The type of action requested,</w:t>
      </w:r>
    </w:p>
    <w:p w:rsidR="000355F1" w:rsidRPr="008772C1" w:rsidRDefault="000355F1" w:rsidP="000355F1">
      <w:pPr>
        <w:numPr>
          <w:ilvl w:val="0"/>
          <w:numId w:val="3"/>
        </w:numPr>
        <w:tabs>
          <w:tab w:val="left" w:pos="-1080"/>
          <w:tab w:val="left" w:pos="-360"/>
          <w:tab w:val="left" w:pos="-18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specific facts that would justify a variance or waiver for the petitioner,</w:t>
      </w:r>
    </w:p>
    <w:p w:rsidR="000355F1" w:rsidRPr="008772C1" w:rsidRDefault="000355F1" w:rsidP="000355F1">
      <w:pPr>
        <w:numPr>
          <w:ilvl w:val="0"/>
          <w:numId w:val="3"/>
        </w:numPr>
        <w:tabs>
          <w:tab w:val="left" w:pos="-1080"/>
          <w:tab w:val="left" w:pos="-360"/>
          <w:tab w:val="left" w:pos="-18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reason by the variance or waiver would serve the purposes of the underlying statute (implemented by the rule), and</w:t>
      </w:r>
    </w:p>
    <w:p w:rsidR="000355F1" w:rsidRPr="008772C1" w:rsidRDefault="000355F1" w:rsidP="000355F1">
      <w:pPr>
        <w:numPr>
          <w:ilvl w:val="0"/>
          <w:numId w:val="3"/>
        </w:numPr>
        <w:tabs>
          <w:tab w:val="left" w:pos="-1080"/>
          <w:tab w:val="left" w:pos="-360"/>
          <w:tab w:val="left" w:pos="-18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whether the variance or waiver is permanent or temporary and, if temporary, a statement of the dates showing the duration of the variance or waiver requested.</w:t>
      </w:r>
    </w:p>
    <w:p w:rsidR="000355F1" w:rsidRPr="008772C1" w:rsidRDefault="000355F1" w:rsidP="000355F1">
      <w:pPr>
        <w:tabs>
          <w:tab w:val="left" w:pos="-1080"/>
          <w:tab w:val="left" w:pos="-360"/>
          <w:tab w:val="left" w:pos="-180"/>
          <w:tab w:val="left" w:pos="720"/>
        </w:tabs>
        <w:suppressAutoHyphens/>
        <w:ind w:left="720"/>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The Department will grant a variance or waiver when the petition demonstrates both that the application of the rule would create a substantial hardship or violate principles of fairness, as each of the those terms is defined in Section 120.542(2), F.S., and that the purpose of the underlying statute will be or </w:t>
      </w:r>
      <w:r w:rsidRPr="008772C1">
        <w:rPr>
          <w:rFonts w:ascii="Times New Roman" w:hAnsi="Times New Roman"/>
          <w:spacing w:val="-3"/>
          <w:szCs w:val="24"/>
        </w:rPr>
        <w:lastRenderedPageBreak/>
        <w:t>has been achieved by other means by the petitioner.</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Diana M. Lee, P.E., at the above address or call (813) 627-2600, for additional information.</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Executed in Tampa, Florida</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ENVIRONMENTAL PROTECTION COMMISSION</w:t>
      </w:r>
    </w:p>
    <w:p w:rsidR="000355F1" w:rsidRPr="008772C1" w:rsidRDefault="000355F1" w:rsidP="000355F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OF HILLSBOROUGH COUNTY</w:t>
      </w:r>
    </w:p>
    <w:p w:rsidR="000355F1" w:rsidRPr="008772C1" w:rsidRDefault="000355F1" w:rsidP="000355F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__________________________________</w:t>
      </w:r>
    </w:p>
    <w:p w:rsidR="000355F1" w:rsidRPr="008772C1" w:rsidRDefault="000355F1" w:rsidP="000355F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Richard D. Garrity, Ph.D.</w:t>
      </w:r>
    </w:p>
    <w:p w:rsidR="000355F1" w:rsidRPr="008772C1" w:rsidRDefault="000355F1" w:rsidP="000355F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Executive Director</w:t>
      </w:r>
    </w:p>
    <w:p w:rsidR="000355F1" w:rsidRPr="008772C1" w:rsidRDefault="000355F1" w:rsidP="000355F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772C1">
        <w:rPr>
          <w:rFonts w:ascii="Times New Roman" w:hAnsi="Times New Roman"/>
          <w:spacing w:val="-3"/>
          <w:szCs w:val="24"/>
        </w:rPr>
        <w:t>cc:  Florida Department of Environmental Protection (via email)</w:t>
      </w:r>
    </w:p>
    <w:p w:rsidR="000355F1" w:rsidRPr="008772C1" w:rsidRDefault="000355F1" w:rsidP="000355F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772C1">
        <w:rPr>
          <w:rFonts w:ascii="Times New Roman" w:hAnsi="Times New Roman"/>
          <w:spacing w:val="-3"/>
          <w:szCs w:val="24"/>
        </w:rPr>
        <w:t xml:space="preserve">       David Cibik, P.E. – Malcolm Pirnie, Inc.</w:t>
      </w:r>
      <w:r w:rsidR="00390F84" w:rsidRPr="00390F84">
        <w:rPr>
          <w:rFonts w:ascii="Times New Roman" w:hAnsi="Times New Roman"/>
          <w:spacing w:val="-3"/>
          <w:szCs w:val="24"/>
        </w:rPr>
        <w:t xml:space="preserve"> </w:t>
      </w:r>
      <w:r w:rsidR="00390F84" w:rsidRPr="008772C1">
        <w:rPr>
          <w:rFonts w:ascii="Times New Roman" w:hAnsi="Times New Roman"/>
          <w:spacing w:val="-3"/>
          <w:szCs w:val="24"/>
        </w:rPr>
        <w:t>(via email)</w:t>
      </w:r>
    </w:p>
    <w:p w:rsidR="000355F1" w:rsidRPr="00B40242" w:rsidRDefault="000355F1" w:rsidP="000355F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772C1">
        <w:rPr>
          <w:rFonts w:ascii="Times New Roman" w:hAnsi="Times New Roman"/>
          <w:spacing w:val="-3"/>
          <w:szCs w:val="24"/>
        </w:rPr>
        <w:t xml:space="preserve">       </w:t>
      </w:r>
      <w:r w:rsidRPr="00851EE8">
        <w:rPr>
          <w:rFonts w:ascii="Times New Roman" w:hAnsi="Times New Roman"/>
          <w:spacing w:val="-3"/>
          <w:szCs w:val="24"/>
        </w:rPr>
        <w:t>Alice Harman</w:t>
      </w:r>
      <w:r>
        <w:rPr>
          <w:rFonts w:ascii="Times New Roman" w:hAnsi="Times New Roman"/>
          <w:spacing w:val="-3"/>
          <w:szCs w:val="24"/>
        </w:rPr>
        <w:t xml:space="preserve"> – Kinder Morgan</w:t>
      </w:r>
      <w:r w:rsidR="00390F84">
        <w:rPr>
          <w:rFonts w:ascii="Times New Roman" w:hAnsi="Times New Roman"/>
          <w:spacing w:val="-3"/>
          <w:szCs w:val="24"/>
        </w:rPr>
        <w:t xml:space="preserve"> </w:t>
      </w:r>
      <w:r w:rsidR="00390F84" w:rsidRPr="008772C1">
        <w:rPr>
          <w:rFonts w:ascii="Times New Roman" w:hAnsi="Times New Roman"/>
          <w:spacing w:val="-3"/>
          <w:szCs w:val="24"/>
        </w:rPr>
        <w:t>(via email)</w:t>
      </w:r>
    </w:p>
    <w:p w:rsidR="000355F1" w:rsidRPr="008772C1" w:rsidRDefault="000355F1" w:rsidP="000355F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p>
    <w:p w:rsidR="000355F1" w:rsidRPr="008772C1" w:rsidRDefault="000355F1" w:rsidP="000355F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355F1" w:rsidRPr="008772C1" w:rsidRDefault="000355F1" w:rsidP="000355F1">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lastRenderedPageBreak/>
        <w:tab/>
      </w:r>
      <w:r w:rsidRPr="008772C1">
        <w:rPr>
          <w:rFonts w:ascii="Times New Roman" w:hAnsi="Times New Roman"/>
          <w:spacing w:val="-3"/>
          <w:szCs w:val="24"/>
          <w:u w:val="single"/>
        </w:rPr>
        <w:t>CERTIFICATE OF SERVICE</w:t>
      </w:r>
    </w:p>
    <w:p w:rsidR="000355F1" w:rsidRPr="008772C1" w:rsidRDefault="000355F1" w:rsidP="000355F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t>This is to certify that this NOTICE OF PERMIT ISSUANCE and all copies were mailed before the close of business on _________________ to the listed persons.</w:t>
      </w:r>
    </w:p>
    <w:p w:rsidR="000355F1" w:rsidRPr="008772C1" w:rsidRDefault="000355F1" w:rsidP="000355F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FILING AND ACKNOWLEDGEMENT FILED, on this</w:t>
      </w:r>
    </w:p>
    <w:p w:rsidR="000355F1" w:rsidRPr="008772C1" w:rsidRDefault="000355F1" w:rsidP="000355F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date, pursuant to Section 120.52(7), Florida Statues,</w:t>
      </w:r>
    </w:p>
    <w:p w:rsidR="000355F1" w:rsidRPr="008772C1" w:rsidRDefault="000355F1" w:rsidP="000355F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with the clerk, receipt of which is hereby acknowledged.</w:t>
      </w:r>
    </w:p>
    <w:p w:rsidR="000355F1" w:rsidRPr="008772C1" w:rsidRDefault="000355F1" w:rsidP="000355F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_____________________________ ___________</w:t>
      </w:r>
    </w:p>
    <w:p w:rsidR="000355F1" w:rsidRPr="008772C1" w:rsidRDefault="000355F1" w:rsidP="000355F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0355F1" w:rsidRPr="008772C1" w:rsidSect="001634B1">
          <w:headerReference w:type="default" r:id="rId8"/>
          <w:endnotePr>
            <w:numFmt w:val="decimal"/>
          </w:endnotePr>
          <w:pgSz w:w="12240" w:h="15840"/>
          <w:pgMar w:top="1440" w:right="1080" w:bottom="720" w:left="1080" w:header="1440" w:footer="0" w:gutter="0"/>
          <w:pgNumType w:start="2"/>
          <w:cols w:space="720"/>
          <w:noEndnote/>
        </w:sect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Clerk                 </w:t>
      </w:r>
      <w:r w:rsidRPr="008772C1">
        <w:rPr>
          <w:rFonts w:ascii="Times New Roman" w:hAnsi="Times New Roman"/>
          <w:spacing w:val="-3"/>
          <w:szCs w:val="24"/>
        </w:rPr>
        <w:tab/>
        <w:t>Date</w:t>
      </w:r>
    </w:p>
    <w:p w:rsidR="000355F1" w:rsidRDefault="000355F1" w:rsidP="000355F1">
      <w:pPr>
        <w:widowControl/>
        <w:rPr>
          <w:rFonts w:ascii="Times New Roman" w:hAnsi="Times New Roman"/>
          <w:spacing w:val="-3"/>
          <w:szCs w:val="24"/>
        </w:rPr>
        <w:sectPr w:rsidR="000355F1" w:rsidSect="001634B1">
          <w:endnotePr>
            <w:numFmt w:val="decimal"/>
          </w:endnotePr>
          <w:type w:val="continuous"/>
          <w:pgSz w:w="12240" w:h="15840"/>
          <w:pgMar w:top="1440" w:right="1080" w:bottom="720" w:left="1080" w:header="1440" w:footer="0" w:gutter="0"/>
          <w:pgNumType w:start="2"/>
          <w:cols w:space="720"/>
          <w:noEndnote/>
        </w:sectPr>
      </w:pPr>
    </w:p>
    <w:p w:rsidR="000355F1" w:rsidRPr="008772C1" w:rsidRDefault="000355F1" w:rsidP="000355F1">
      <w:pPr>
        <w:widowControl/>
        <w:rPr>
          <w:rFonts w:ascii="Times New Roman" w:hAnsi="Times New Roman"/>
          <w:spacing w:val="-3"/>
          <w:szCs w:val="24"/>
        </w:rPr>
      </w:pPr>
    </w:p>
    <w:p w:rsidR="000355F1" w:rsidRPr="008772C1" w:rsidRDefault="000355F1" w:rsidP="000355F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355F1" w:rsidRPr="008772C1" w:rsidRDefault="000355F1" w:rsidP="000355F1">
      <w:pPr>
        <w:tabs>
          <w:tab w:val="center" w:pos="5040"/>
        </w:tabs>
        <w:suppressAutoHyphens/>
        <w:jc w:val="center"/>
        <w:rPr>
          <w:rFonts w:ascii="Times New Roman" w:hAnsi="Times New Roman"/>
          <w:spacing w:val="-3"/>
          <w:szCs w:val="24"/>
        </w:rPr>
      </w:pPr>
      <w:r w:rsidRPr="008772C1">
        <w:rPr>
          <w:rFonts w:ascii="Times New Roman" w:hAnsi="Times New Roman"/>
          <w:spacing w:val="-3"/>
          <w:szCs w:val="24"/>
        </w:rPr>
        <w:t>ENVIRONMENTAL PROTECTION COMMISSION</w:t>
      </w:r>
    </w:p>
    <w:p w:rsidR="000355F1" w:rsidRPr="008772C1" w:rsidRDefault="000355F1" w:rsidP="000355F1">
      <w:pPr>
        <w:pStyle w:val="Heading1"/>
        <w:jc w:val="center"/>
        <w:rPr>
          <w:rFonts w:ascii="Times New Roman" w:hAnsi="Times New Roman" w:cs="Times New Roman"/>
          <w:szCs w:val="24"/>
        </w:rPr>
      </w:pPr>
      <w:r w:rsidRPr="008772C1">
        <w:rPr>
          <w:rFonts w:ascii="Times New Roman" w:hAnsi="Times New Roman" w:cs="Times New Roman"/>
          <w:szCs w:val="24"/>
        </w:rPr>
        <w:t>OF HILLSBOROUGH COUNTY</w:t>
      </w:r>
    </w:p>
    <w:p w:rsidR="000355F1" w:rsidRPr="008772C1" w:rsidRDefault="000355F1" w:rsidP="000355F1">
      <w:pPr>
        <w:tabs>
          <w:tab w:val="center" w:pos="5040"/>
        </w:tabs>
        <w:suppressAutoHyphens/>
        <w:jc w:val="center"/>
        <w:rPr>
          <w:rFonts w:ascii="Times New Roman" w:hAnsi="Times New Roman"/>
          <w:spacing w:val="-3"/>
          <w:szCs w:val="24"/>
        </w:rPr>
      </w:pPr>
      <w:r w:rsidRPr="008772C1">
        <w:rPr>
          <w:rFonts w:ascii="Times New Roman" w:hAnsi="Times New Roman"/>
          <w:spacing w:val="-3"/>
          <w:szCs w:val="24"/>
        </w:rPr>
        <w:t>NOTICE OF INTENT TO ISSUE PERMIT</w:t>
      </w:r>
    </w:p>
    <w:p w:rsidR="000355F1" w:rsidRPr="008772C1" w:rsidRDefault="000355F1" w:rsidP="000355F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r w:rsidRPr="008772C1">
        <w:rPr>
          <w:rFonts w:ascii="Times New Roman" w:hAnsi="Times New Roman"/>
          <w:szCs w:val="24"/>
        </w:rPr>
        <w:tab/>
        <w:t xml:space="preserve">The Environmental Protection Commission of Hillsborough County (EPC), as delegated by the Florida Department of Environmental Protection (DEP), gives notice of its intent to issue an air pollution Permit No. </w:t>
      </w:r>
      <w:r w:rsidRPr="008772C1">
        <w:rPr>
          <w:rFonts w:ascii="Times New Roman" w:hAnsi="Times New Roman"/>
          <w:spacing w:val="-3"/>
          <w:szCs w:val="24"/>
        </w:rPr>
        <w:t>0570024-0</w:t>
      </w:r>
      <w:r w:rsidR="006F2860">
        <w:rPr>
          <w:rFonts w:ascii="Times New Roman" w:hAnsi="Times New Roman"/>
          <w:spacing w:val="-3"/>
          <w:szCs w:val="24"/>
        </w:rPr>
        <w:t>23</w:t>
      </w:r>
      <w:r w:rsidRPr="008772C1">
        <w:rPr>
          <w:rFonts w:ascii="Times New Roman" w:hAnsi="Times New Roman"/>
          <w:spacing w:val="-3"/>
          <w:szCs w:val="24"/>
        </w:rPr>
        <w:t>-AC</w:t>
      </w:r>
      <w:r w:rsidRPr="008772C1">
        <w:rPr>
          <w:rFonts w:ascii="Times New Roman" w:hAnsi="Times New Roman"/>
          <w:szCs w:val="24"/>
        </w:rPr>
        <w:t xml:space="preserve"> to </w:t>
      </w:r>
      <w:r w:rsidRPr="00E3728C">
        <w:rPr>
          <w:rFonts w:ascii="Times New Roman" w:hAnsi="Times New Roman"/>
          <w:color w:val="000000"/>
          <w:szCs w:val="24"/>
        </w:rPr>
        <w:t>Kinder Morgan OLP “C”, Tampaplex Facility</w:t>
      </w:r>
      <w:r w:rsidRPr="00E3728C">
        <w:rPr>
          <w:rFonts w:ascii="Times New Roman" w:hAnsi="Times New Roman"/>
          <w:szCs w:val="24"/>
        </w:rPr>
        <w:t xml:space="preserve">.  </w:t>
      </w:r>
      <w:r w:rsidRPr="00E3728C">
        <w:rPr>
          <w:rFonts w:ascii="Times New Roman" w:hAnsi="Times New Roman"/>
          <w:spacing w:val="-3"/>
          <w:szCs w:val="24"/>
        </w:rPr>
        <w:t xml:space="preserve">The applicant </w:t>
      </w:r>
      <w:r w:rsidR="006F2860">
        <w:rPr>
          <w:rFonts w:ascii="Times New Roman" w:hAnsi="Times New Roman"/>
          <w:spacing w:val="-3"/>
          <w:szCs w:val="24"/>
        </w:rPr>
        <w:t>applied</w:t>
      </w:r>
      <w:r w:rsidRPr="008772C1">
        <w:rPr>
          <w:rFonts w:ascii="Times New Roman" w:hAnsi="Times New Roman"/>
          <w:spacing w:val="-3"/>
          <w:szCs w:val="24"/>
        </w:rPr>
        <w:t xml:space="preserve"> on </w:t>
      </w:r>
      <w:r w:rsidR="006F2860">
        <w:rPr>
          <w:rFonts w:ascii="Times New Roman" w:hAnsi="Times New Roman"/>
          <w:spacing w:val="-3"/>
          <w:szCs w:val="24"/>
        </w:rPr>
        <w:t>May 2, 2012</w:t>
      </w:r>
      <w:r w:rsidRPr="008772C1">
        <w:rPr>
          <w:rFonts w:ascii="Times New Roman" w:hAnsi="Times New Roman"/>
          <w:spacing w:val="-3"/>
          <w:szCs w:val="24"/>
        </w:rPr>
        <w:t xml:space="preserve"> to the EPC</w:t>
      </w:r>
      <w:r>
        <w:rPr>
          <w:rFonts w:ascii="Times New Roman" w:hAnsi="Times New Roman"/>
          <w:spacing w:val="-3"/>
          <w:szCs w:val="24"/>
        </w:rPr>
        <w:t xml:space="preserve"> for a </w:t>
      </w:r>
      <w:r w:rsidRPr="00FB5F65">
        <w:rPr>
          <w:rFonts w:ascii="Times New Roman" w:hAnsi="Times New Roman"/>
          <w:spacing w:val="-3"/>
          <w:szCs w:val="24"/>
        </w:rPr>
        <w:t xml:space="preserve">construction permit </w:t>
      </w:r>
      <w:r w:rsidR="006F2860">
        <w:rPr>
          <w:rFonts w:ascii="Times New Roman" w:hAnsi="Times New Roman"/>
          <w:spacing w:val="-3"/>
          <w:szCs w:val="24"/>
        </w:rPr>
        <w:t xml:space="preserve">to </w:t>
      </w:r>
      <w:r w:rsidR="00C44922">
        <w:rPr>
          <w:rFonts w:ascii="Times New Roman" w:hAnsi="Times New Roman"/>
          <w:spacing w:val="-3"/>
          <w:szCs w:val="24"/>
        </w:rPr>
        <w:t>install</w:t>
      </w:r>
      <w:r w:rsidR="006F2860">
        <w:rPr>
          <w:rFonts w:ascii="Times New Roman" w:hAnsi="Times New Roman"/>
          <w:spacing w:val="-3"/>
          <w:szCs w:val="24"/>
        </w:rPr>
        <w:t xml:space="preserve"> a 2,730 DSCFM Dustex 16 cartridge Square Horizontal Dust Collector at the Conveyor Belt No. C93 to Conveyor Belt No. C12 transfer point.</w:t>
      </w:r>
      <w:r w:rsidR="00F11C7A">
        <w:rPr>
          <w:rFonts w:ascii="Times New Roman" w:hAnsi="Times New Roman"/>
          <w:spacing w:val="-3"/>
          <w:szCs w:val="24"/>
        </w:rPr>
        <w:t xml:space="preserve">  </w:t>
      </w:r>
      <w:r w:rsidRPr="00FB5F65">
        <w:rPr>
          <w:rFonts w:ascii="Times New Roman" w:hAnsi="Times New Roman"/>
          <w:spacing w:val="-3"/>
          <w:szCs w:val="24"/>
        </w:rPr>
        <w:t>The</w:t>
      </w:r>
      <w:r w:rsidRPr="008772C1">
        <w:rPr>
          <w:rFonts w:ascii="Times New Roman" w:hAnsi="Times New Roman"/>
          <w:szCs w:val="24"/>
        </w:rPr>
        <w:t xml:space="preserve"> facility</w:t>
      </w:r>
      <w:r>
        <w:rPr>
          <w:rFonts w:ascii="Times New Roman" w:hAnsi="Times New Roman"/>
          <w:szCs w:val="24"/>
        </w:rPr>
        <w:t>, which is a Title V Source of PM emissions,</w:t>
      </w:r>
      <w:r w:rsidRPr="008772C1">
        <w:rPr>
          <w:rFonts w:ascii="Times New Roman" w:hAnsi="Times New Roman"/>
          <w:spacing w:val="-3"/>
          <w:szCs w:val="24"/>
        </w:rPr>
        <w:t xml:space="preserve"> is located at 4801 Port Sutton Road, Tampa, Hillsborough County, FL, 33619.</w:t>
      </w:r>
    </w:p>
    <w:p w:rsidR="000355F1" w:rsidRPr="008772C1" w:rsidRDefault="000355F1" w:rsidP="000355F1">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t>A Best Available Control Technology (BACT) determination was not required.</w:t>
      </w:r>
    </w:p>
    <w:p w:rsidR="000355F1" w:rsidRPr="008772C1" w:rsidRDefault="000355F1" w:rsidP="000355F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petition that disputes the material facts on which the EPC’s action is based must contain the following information:</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numPr>
          <w:ilvl w:val="0"/>
          <w:numId w:val="4"/>
        </w:numPr>
        <w:tabs>
          <w:tab w:val="left" w:pos="-1080"/>
          <w:tab w:val="left" w:pos="-360"/>
          <w:tab w:val="left" w:pos="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name and address of each agency affected and each agency’s file or identification number if known;</w:t>
      </w:r>
    </w:p>
    <w:p w:rsidR="000355F1" w:rsidRPr="008772C1" w:rsidRDefault="000355F1" w:rsidP="000355F1">
      <w:pPr>
        <w:numPr>
          <w:ilvl w:val="0"/>
          <w:numId w:val="4"/>
        </w:numPr>
        <w:tabs>
          <w:tab w:val="left" w:pos="-1710"/>
          <w:tab w:val="left" w:pos="-108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0355F1" w:rsidRPr="008772C1" w:rsidRDefault="000355F1" w:rsidP="000355F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how and when petitioner received notice of the EPC action;</w:t>
      </w:r>
    </w:p>
    <w:p w:rsidR="000355F1" w:rsidRPr="008772C1" w:rsidRDefault="000355F1" w:rsidP="000355F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all disputed issues of material fact.  If there are none, the petition must so indicate;</w:t>
      </w:r>
    </w:p>
    <w:p w:rsidR="000355F1" w:rsidRPr="008772C1" w:rsidRDefault="000355F1" w:rsidP="000355F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lastRenderedPageBreak/>
        <w:t>A concise statement of the ultimate facts alleged, including the specific facts the petitioner contends warrant reversal or modification of the EPC proposed action;</w:t>
      </w:r>
    </w:p>
    <w:p w:rsidR="000355F1" w:rsidRPr="008772C1" w:rsidRDefault="000355F1" w:rsidP="000355F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specific rules or statutes the petitioner contends requires reversal or modification of the EPC’s proposed action; and</w:t>
      </w:r>
    </w:p>
    <w:p w:rsidR="000355F1" w:rsidRPr="008772C1" w:rsidRDefault="000355F1" w:rsidP="000355F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the relief sought by the petitioner, stating precisely the action petitioner wishes the EPC to take with respect to the EPC’s proposed action.</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Mediation under section 120.573, F.S. is not available in this proceeding.</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Any party to this order has the right to seek judicial review of it under Section 120.68 of the Florida Statues, by filing a notice of appeal under rule 9.110 of the Florida rules of Appellate Procedure with the EPC’s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0355F1" w:rsidRPr="008772C1" w:rsidRDefault="000355F1" w:rsidP="000355F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r>
    </w:p>
    <w:p w:rsidR="00323B40" w:rsidRDefault="000355F1" w:rsidP="00E0211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720"/>
        <w:jc w:val="both"/>
        <w:rPr>
          <w:rFonts w:ascii="Times New Roman" w:hAnsi="Times New Roman"/>
          <w:spacing w:val="-3"/>
          <w:szCs w:val="24"/>
        </w:rPr>
      </w:pPr>
      <w:r w:rsidRPr="008772C1">
        <w:rPr>
          <w:rFonts w:ascii="Times New Roman" w:hAnsi="Times New Roman"/>
          <w:spacing w:val="-3"/>
          <w:szCs w:val="24"/>
        </w:rPr>
        <w:t>The complete project file is available for public inspection during normal business hours, 8:00 a.m. to 5:00 p.m., Monday through Friday, except legal holidays, at the Environmental Protection Commission of Hillsborough County, 3629 Queen Palm Drive, Tampa, Florida 33619.  The complete project file includes the proposed Permit, the application, and the information submitted by the responsible official, exclusive of confidential records under Section 403.111, F.S. Interested persons may contact Diana M. Lee, P.E.</w:t>
      </w:r>
      <w:r w:rsidRPr="008772C1">
        <w:rPr>
          <w:rFonts w:ascii="Times New Roman" w:hAnsi="Times New Roman"/>
          <w:b/>
          <w:spacing w:val="-3"/>
          <w:szCs w:val="24"/>
        </w:rPr>
        <w:t>,</w:t>
      </w:r>
      <w:r w:rsidRPr="008772C1">
        <w:rPr>
          <w:rFonts w:ascii="Times New Roman" w:hAnsi="Times New Roman"/>
          <w:spacing w:val="-3"/>
          <w:szCs w:val="24"/>
        </w:rPr>
        <w:t xml:space="preserve"> at the above address, or call 813-627-2600,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0355F1" w:rsidRPr="008772C1" w:rsidRDefault="000355F1" w:rsidP="000355F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both"/>
        <w:rPr>
          <w:rFonts w:ascii="Times New Roman" w:hAnsi="Times New Roman"/>
          <w:color w:val="FF0000"/>
          <w:spacing w:val="-3"/>
          <w:szCs w:val="24"/>
        </w:rPr>
        <w:sectPr w:rsidR="000355F1" w:rsidRPr="008772C1" w:rsidSect="00466AC4">
          <w:headerReference w:type="default" r:id="rId9"/>
          <w:endnotePr>
            <w:numFmt w:val="decimal"/>
          </w:endnotePr>
          <w:pgSz w:w="12240" w:h="15840"/>
          <w:pgMar w:top="1440" w:right="1080" w:bottom="720" w:left="1080" w:header="1440" w:footer="720" w:gutter="0"/>
          <w:cols w:space="720"/>
          <w:noEndnote/>
        </w:sect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8772C1" w:rsidRDefault="00323B40">
      <w:pPr>
        <w:tabs>
          <w:tab w:val="center" w:pos="5040"/>
        </w:tabs>
        <w:suppressAutoHyphens/>
        <w:jc w:val="both"/>
        <w:rPr>
          <w:rFonts w:ascii="Times New Roman" w:hAnsi="Times New Roman"/>
          <w:spacing w:val="-3"/>
          <w:szCs w:val="24"/>
        </w:rPr>
      </w:pPr>
      <w:r w:rsidRPr="008772C1">
        <w:rPr>
          <w:rFonts w:ascii="Times New Roman" w:hAnsi="Times New Roman"/>
          <w:color w:val="FF0000"/>
          <w:spacing w:val="-3"/>
          <w:szCs w:val="24"/>
        </w:rPr>
        <w:tab/>
      </w:r>
      <w:r w:rsidRPr="008772C1">
        <w:rPr>
          <w:rFonts w:ascii="Times New Roman" w:hAnsi="Times New Roman"/>
          <w:spacing w:val="-3"/>
          <w:szCs w:val="24"/>
        </w:rPr>
        <w:t>ENVIRONMENTAL PROTECTION COMMISSION OF</w:t>
      </w:r>
    </w:p>
    <w:p w:rsidR="00323B40" w:rsidRPr="008772C1" w:rsidRDefault="00323B40">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HILLSBOROUGH COUNTY, as Delegated by</w:t>
      </w: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8772C1" w:rsidRDefault="00323B40">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STATE OF FLORIDA</w:t>
      </w:r>
    </w:p>
    <w:p w:rsidR="00323B40" w:rsidRPr="008772C1" w:rsidRDefault="00323B40">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DEPARTMENT OF ENVIRONMENTAL PROTECTION</w:t>
      </w: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8772C1" w:rsidRDefault="00323B40">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NOTICE OF PERMIT</w:t>
      </w: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F11C7A" w:rsidRPr="008772C1" w:rsidRDefault="00F11C7A" w:rsidP="00F11C7A">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Rodney Palmer</w:t>
      </w:r>
      <w:r w:rsidRPr="008772C1">
        <w:rPr>
          <w:rFonts w:ascii="Times New Roman" w:hAnsi="Times New Roman"/>
          <w:szCs w:val="24"/>
        </w:rPr>
        <w:t xml:space="preserve">              </w:t>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p>
    <w:p w:rsidR="00F11C7A" w:rsidRPr="008772C1" w:rsidRDefault="00F11C7A" w:rsidP="00F11C7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Director of Operations</w:t>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p>
    <w:p w:rsidR="00F11C7A" w:rsidRPr="00937F81" w:rsidRDefault="00F11C7A" w:rsidP="00F11C7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937F81">
        <w:rPr>
          <w:rFonts w:ascii="Times New Roman" w:hAnsi="Times New Roman"/>
          <w:spacing w:val="-3"/>
          <w:szCs w:val="24"/>
        </w:rPr>
        <w:t xml:space="preserve">Kinder Morgan </w:t>
      </w:r>
    </w:p>
    <w:p w:rsidR="00F11C7A" w:rsidRPr="00937F81" w:rsidRDefault="00F11C7A" w:rsidP="00F11C7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5321 Hartford St.</w:t>
      </w:r>
    </w:p>
    <w:p w:rsidR="00F11C7A" w:rsidRPr="00937F81" w:rsidRDefault="00F11C7A" w:rsidP="00F11C7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Tampa, Fl 33619</w:t>
      </w:r>
    </w:p>
    <w:p w:rsidR="00323B40" w:rsidRPr="008772C1" w:rsidRDefault="00323B40">
      <w:pPr>
        <w:tabs>
          <w:tab w:val="center" w:pos="5040"/>
        </w:tabs>
        <w:suppressAutoHyphens/>
        <w:jc w:val="both"/>
        <w:rPr>
          <w:rFonts w:ascii="Times New Roman" w:hAnsi="Times New Roman"/>
          <w:spacing w:val="-3"/>
          <w:szCs w:val="24"/>
        </w:rPr>
      </w:pPr>
    </w:p>
    <w:p w:rsidR="00323B40" w:rsidRPr="008772C1" w:rsidRDefault="00323B40" w:rsidP="0056407E">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Re:  Hillsborough County - AP</w:t>
      </w: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 xml:space="preserve">Dear Mr. </w:t>
      </w:r>
      <w:r w:rsidR="00F11C7A">
        <w:rPr>
          <w:rFonts w:ascii="Times New Roman" w:hAnsi="Times New Roman"/>
          <w:spacing w:val="-3"/>
          <w:szCs w:val="24"/>
        </w:rPr>
        <w:t>Palmer</w:t>
      </w:r>
      <w:r>
        <w:rPr>
          <w:rFonts w:ascii="Times New Roman" w:hAnsi="Times New Roman"/>
          <w:spacing w:val="-3"/>
          <w:szCs w:val="24"/>
        </w:rPr>
        <w:t>:</w:t>
      </w: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8772C1" w:rsidRDefault="00323B40" w:rsidP="00197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8772C1">
        <w:rPr>
          <w:rFonts w:ascii="Times New Roman" w:hAnsi="Times New Roman"/>
          <w:spacing w:val="-3"/>
          <w:szCs w:val="24"/>
        </w:rPr>
        <w:t xml:space="preserve">Enclosed is </w:t>
      </w:r>
      <w:r w:rsidRPr="008772C1">
        <w:rPr>
          <w:rFonts w:ascii="Times New Roman" w:hAnsi="Times New Roman"/>
          <w:szCs w:val="24"/>
        </w:rPr>
        <w:t>Permit No. 0570024-0</w:t>
      </w:r>
      <w:r w:rsidR="00390F84">
        <w:rPr>
          <w:rFonts w:ascii="Times New Roman" w:hAnsi="Times New Roman"/>
          <w:szCs w:val="24"/>
        </w:rPr>
        <w:t>2</w:t>
      </w:r>
      <w:r w:rsidR="00F11C7A">
        <w:rPr>
          <w:rFonts w:ascii="Times New Roman" w:hAnsi="Times New Roman"/>
          <w:szCs w:val="24"/>
        </w:rPr>
        <w:t>3</w:t>
      </w:r>
      <w:r w:rsidRPr="008772C1">
        <w:rPr>
          <w:rFonts w:ascii="Times New Roman" w:hAnsi="Times New Roman"/>
          <w:szCs w:val="24"/>
        </w:rPr>
        <w:t>-</w:t>
      </w:r>
      <w:r w:rsidRPr="00FB5F65">
        <w:rPr>
          <w:rFonts w:ascii="Times New Roman" w:hAnsi="Times New Roman"/>
          <w:szCs w:val="24"/>
        </w:rPr>
        <w:t>AC</w:t>
      </w:r>
      <w:r w:rsidR="00FB5F65">
        <w:rPr>
          <w:rFonts w:ascii="Times New Roman" w:hAnsi="Times New Roman"/>
          <w:szCs w:val="24"/>
        </w:rPr>
        <w:t xml:space="preserve"> to </w:t>
      </w:r>
      <w:r w:rsidR="00F11C7A">
        <w:rPr>
          <w:rFonts w:ascii="Times New Roman" w:hAnsi="Times New Roman"/>
          <w:spacing w:val="-3"/>
          <w:szCs w:val="24"/>
        </w:rPr>
        <w:t>construct a 2,730 DSCFM Dustex 16 cartridge Square Horizontal Dust Collector at the Conveyor Belt No. C93 to Conveyor Belt No. C12 transfer point</w:t>
      </w:r>
      <w:r w:rsidR="00FB5F65">
        <w:rPr>
          <w:rFonts w:ascii="Times New Roman" w:hAnsi="Times New Roman"/>
          <w:szCs w:val="24"/>
        </w:rPr>
        <w:t xml:space="preserve">.  </w:t>
      </w:r>
      <w:r w:rsidRPr="008772C1">
        <w:rPr>
          <w:rFonts w:ascii="Times New Roman" w:hAnsi="Times New Roman"/>
          <w:spacing w:val="-3"/>
          <w:szCs w:val="24"/>
        </w:rPr>
        <w:t>This permit is issued pursuant to Section 403.087, Florida Statutes.</w:t>
      </w:r>
    </w:p>
    <w:p w:rsidR="00323B40" w:rsidRPr="0083779A"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 w:val="16"/>
          <w:szCs w:val="16"/>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 Tampa, FL  33619; and by filing a copy of the Notice of Appeal accompanied by the applicable filing fees with the appropriate District Court of Appeal.  The Notice of Appeal must be filed within 30 days from the date this Notice is filed with the clerk of the EPC.</w:t>
      </w:r>
    </w:p>
    <w:p w:rsidR="00323B40" w:rsidRPr="0083779A"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Executed in Tampa, Florida.</w:t>
      </w: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Sincerely,</w:t>
      </w: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_______________________________</w:t>
      </w: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Richard D. Garrity, Ph.D.</w:t>
      </w: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Executive Director</w:t>
      </w: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RDG/LAW/law</w:t>
      </w:r>
    </w:p>
    <w:p w:rsidR="00FB5F65" w:rsidRDefault="00FB5F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B5F65" w:rsidRPr="008772C1" w:rsidRDefault="00FB5F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lastRenderedPageBreak/>
        <w:t>cc:  Florida Department of Environmental Protection (via email)</w:t>
      </w:r>
    </w:p>
    <w:p w:rsidR="00323B40" w:rsidRPr="008772C1" w:rsidRDefault="00323B40" w:rsidP="00BB4FE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8772C1">
        <w:rPr>
          <w:rFonts w:ascii="Times New Roman" w:hAnsi="Times New Roman"/>
          <w:spacing w:val="-3"/>
          <w:szCs w:val="24"/>
        </w:rPr>
        <w:t xml:space="preserve">       David Cibik, P.E. – Malcolm Pirnie, Inc.</w:t>
      </w:r>
      <w:r w:rsidR="00390F84" w:rsidRPr="00390F84">
        <w:rPr>
          <w:rFonts w:ascii="Times New Roman" w:hAnsi="Times New Roman"/>
          <w:spacing w:val="-3"/>
          <w:szCs w:val="24"/>
        </w:rPr>
        <w:t xml:space="preserve"> </w:t>
      </w:r>
      <w:r w:rsidR="00390F84" w:rsidRPr="008772C1">
        <w:rPr>
          <w:rFonts w:ascii="Times New Roman" w:hAnsi="Times New Roman"/>
          <w:spacing w:val="-3"/>
          <w:szCs w:val="24"/>
        </w:rPr>
        <w:t>(via email)</w:t>
      </w:r>
    </w:p>
    <w:p w:rsidR="00323B40" w:rsidRPr="008772C1" w:rsidRDefault="00323B40" w:rsidP="00BB4FE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8772C1">
        <w:rPr>
          <w:rFonts w:ascii="Times New Roman" w:hAnsi="Times New Roman"/>
          <w:spacing w:val="-3"/>
          <w:szCs w:val="24"/>
        </w:rPr>
        <w:t xml:space="preserve">       </w:t>
      </w:r>
      <w:r w:rsidR="00D974DE">
        <w:rPr>
          <w:rFonts w:ascii="Times New Roman" w:hAnsi="Times New Roman"/>
          <w:spacing w:val="-3"/>
          <w:szCs w:val="24"/>
        </w:rPr>
        <w:t>Alice Harman</w:t>
      </w:r>
      <w:r w:rsidRPr="008772C1">
        <w:rPr>
          <w:rFonts w:ascii="Times New Roman" w:hAnsi="Times New Roman"/>
          <w:spacing w:val="-3"/>
          <w:szCs w:val="24"/>
        </w:rPr>
        <w:t xml:space="preserve"> – Kinder Morgan</w:t>
      </w:r>
      <w:r w:rsidR="00390F84">
        <w:rPr>
          <w:rFonts w:ascii="Times New Roman" w:hAnsi="Times New Roman"/>
          <w:spacing w:val="-3"/>
          <w:szCs w:val="24"/>
        </w:rPr>
        <w:t xml:space="preserve"> </w:t>
      </w:r>
      <w:r w:rsidR="00390F84" w:rsidRPr="008772C1">
        <w:rPr>
          <w:rFonts w:ascii="Times New Roman" w:hAnsi="Times New Roman"/>
          <w:spacing w:val="-3"/>
          <w:szCs w:val="24"/>
        </w:rPr>
        <w:t>(via email)</w:t>
      </w:r>
    </w:p>
    <w:p w:rsidR="00323B40" w:rsidRPr="008772C1" w:rsidRDefault="00323B40" w:rsidP="00BB4FE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color w:val="FF0000"/>
          <w:spacing w:val="-3"/>
          <w:szCs w:val="24"/>
        </w:rPr>
      </w:pPr>
    </w:p>
    <w:p w:rsidR="00323B40" w:rsidRPr="008772C1" w:rsidRDefault="00323B40" w:rsidP="00BB4FE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color w:val="FF0000"/>
          <w:spacing w:val="-3"/>
          <w:szCs w:val="24"/>
        </w:rPr>
      </w:pPr>
    </w:p>
    <w:p w:rsidR="00323B40" w:rsidRPr="008772C1" w:rsidRDefault="00323B40" w:rsidP="00BB4FE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color w:val="FF0000"/>
          <w:spacing w:val="-3"/>
          <w:szCs w:val="24"/>
        </w:rPr>
      </w:pPr>
    </w:p>
    <w:p w:rsidR="00323B40" w:rsidRPr="008772C1" w:rsidRDefault="00323B40" w:rsidP="00BB4FE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color w:val="FF0000"/>
          <w:spacing w:val="-3"/>
          <w:szCs w:val="24"/>
        </w:rPr>
      </w:pPr>
    </w:p>
    <w:p w:rsidR="00323B40" w:rsidRPr="008772C1" w:rsidRDefault="00323B40" w:rsidP="00BB4FE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color w:val="FF0000"/>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8772C1" w:rsidRDefault="00323B40">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u w:val="single"/>
        </w:rPr>
        <w:t>CERTIFICATE</w:t>
      </w:r>
      <w:r w:rsidRPr="008772C1">
        <w:rPr>
          <w:rFonts w:ascii="Times New Roman" w:hAnsi="Times New Roman"/>
          <w:spacing w:val="-3"/>
          <w:szCs w:val="24"/>
        </w:rPr>
        <w:t xml:space="preserve"> </w:t>
      </w:r>
      <w:r w:rsidRPr="008772C1">
        <w:rPr>
          <w:rFonts w:ascii="Times New Roman" w:hAnsi="Times New Roman"/>
          <w:spacing w:val="-3"/>
          <w:szCs w:val="24"/>
          <w:u w:val="single"/>
        </w:rPr>
        <w:t>OF</w:t>
      </w:r>
      <w:r w:rsidRPr="008772C1">
        <w:rPr>
          <w:rFonts w:ascii="Times New Roman" w:hAnsi="Times New Roman"/>
          <w:spacing w:val="-3"/>
          <w:szCs w:val="24"/>
        </w:rPr>
        <w:t xml:space="preserve"> </w:t>
      </w:r>
      <w:r w:rsidRPr="008772C1">
        <w:rPr>
          <w:rFonts w:ascii="Times New Roman" w:hAnsi="Times New Roman"/>
          <w:spacing w:val="-3"/>
          <w:szCs w:val="24"/>
          <w:u w:val="single"/>
        </w:rPr>
        <w:t>SERVICE</w:t>
      </w: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t>This is to certify that this NOTICE OF PERMIT and all copies were mailed before the close of business on _________________________ to the listed persons.</w:t>
      </w: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Clerk Stamp</w:t>
      </w: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rFonts w:ascii="Times New Roman" w:hAnsi="Times New Roman"/>
          <w:spacing w:val="-3"/>
          <w:szCs w:val="24"/>
        </w:rPr>
      </w:pPr>
      <w:r w:rsidRPr="008772C1">
        <w:rPr>
          <w:rFonts w:ascii="Times New Roman" w:hAnsi="Times New Roman"/>
          <w:spacing w:val="-3"/>
          <w:szCs w:val="24"/>
        </w:rPr>
        <w:t>FILED, on this date, pursuant to Section 120.52(7), Florida Statutes, with the designated clerk, receipt of which is hereby acknowledged.</w:t>
      </w: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w:t>
      </w: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   _____________</w:t>
      </w: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Clerk</w:t>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Date</w:t>
      </w: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sectPr w:rsidR="00323B40" w:rsidRPr="008772C1">
          <w:headerReference w:type="default" r:id="rId10"/>
          <w:endnotePr>
            <w:numFmt w:val="decimal"/>
          </w:endnotePr>
          <w:pgSz w:w="12240" w:h="15840"/>
          <w:pgMar w:top="1440" w:right="1080" w:bottom="720" w:left="1080" w:header="1440" w:footer="720" w:gutter="0"/>
          <w:cols w:space="720"/>
          <w:noEndnote/>
        </w:sect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 xml:space="preserve">PERMITTEE:                    </w:t>
      </w:r>
      <w:r w:rsidRPr="008772C1">
        <w:rPr>
          <w:rFonts w:ascii="Times New Roman" w:hAnsi="Times New Roman"/>
          <w:spacing w:val="-3"/>
          <w:szCs w:val="24"/>
        </w:rPr>
        <w:tab/>
        <w:t xml:space="preserve">   </w:t>
      </w:r>
      <w:r w:rsidRPr="008772C1">
        <w:rPr>
          <w:rFonts w:ascii="Times New Roman" w:hAnsi="Times New Roman"/>
          <w:spacing w:val="-3"/>
          <w:szCs w:val="24"/>
        </w:rPr>
        <w:tab/>
      </w:r>
      <w:r w:rsidRPr="008772C1">
        <w:rPr>
          <w:rFonts w:ascii="Times New Roman" w:hAnsi="Times New Roman"/>
          <w:spacing w:val="-3"/>
          <w:szCs w:val="24"/>
        </w:rPr>
        <w:tab/>
        <w:t xml:space="preserve">            PERMIT/CERTIFICATION</w:t>
      </w:r>
    </w:p>
    <w:p w:rsidR="00323B40" w:rsidRPr="008772C1" w:rsidRDefault="00323B40" w:rsidP="00CA609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8772C1">
        <w:rPr>
          <w:rFonts w:ascii="Times New Roman" w:hAnsi="Times New Roman"/>
          <w:spacing w:val="-3"/>
          <w:szCs w:val="24"/>
        </w:rPr>
        <w:t>Kinder Morgan OLP “C”</w:t>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w:t>
      </w:r>
      <w:r w:rsidRPr="008772C1">
        <w:rPr>
          <w:rFonts w:ascii="Times New Roman" w:hAnsi="Times New Roman"/>
          <w:spacing w:val="-3"/>
          <w:szCs w:val="24"/>
        </w:rPr>
        <w:tab/>
        <w:t xml:space="preserve"> Permit No.:  0570024-0</w:t>
      </w:r>
      <w:r w:rsidR="00390F84">
        <w:rPr>
          <w:rFonts w:ascii="Times New Roman" w:hAnsi="Times New Roman"/>
          <w:spacing w:val="-3"/>
          <w:szCs w:val="24"/>
        </w:rPr>
        <w:t>2</w:t>
      </w:r>
      <w:r w:rsidR="00931631">
        <w:rPr>
          <w:rFonts w:ascii="Times New Roman" w:hAnsi="Times New Roman"/>
          <w:spacing w:val="-3"/>
          <w:szCs w:val="24"/>
        </w:rPr>
        <w:t>3</w:t>
      </w:r>
      <w:r w:rsidRPr="008772C1">
        <w:rPr>
          <w:rFonts w:ascii="Times New Roman" w:hAnsi="Times New Roman"/>
          <w:spacing w:val="-3"/>
          <w:szCs w:val="24"/>
        </w:rPr>
        <w:t>-AC</w:t>
      </w:r>
    </w:p>
    <w:p w:rsidR="00323B40" w:rsidRPr="008F0E14" w:rsidRDefault="00323B40" w:rsidP="00CA609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6875C5">
        <w:rPr>
          <w:rFonts w:ascii="Times New Roman" w:hAnsi="Times New Roman"/>
          <w:spacing w:val="-3"/>
          <w:szCs w:val="24"/>
        </w:rPr>
        <w:t>5321 Hartford Street</w:t>
      </w:r>
      <w:r w:rsidRPr="008772C1">
        <w:rPr>
          <w:rFonts w:ascii="Times New Roman" w:hAnsi="Times New Roman"/>
          <w:spacing w:val="-3"/>
          <w:szCs w:val="24"/>
        </w:rPr>
        <w:tab/>
      </w:r>
      <w:r w:rsidRPr="008772C1">
        <w:rPr>
          <w:rFonts w:ascii="Times New Roman" w:hAnsi="Times New Roman"/>
          <w:color w:val="FF0000"/>
          <w:spacing w:val="-3"/>
          <w:szCs w:val="24"/>
        </w:rPr>
        <w:tab/>
      </w:r>
      <w:r w:rsidRPr="008772C1">
        <w:rPr>
          <w:rFonts w:ascii="Times New Roman" w:hAnsi="Times New Roman"/>
          <w:color w:val="FF0000"/>
          <w:spacing w:val="-3"/>
          <w:szCs w:val="24"/>
        </w:rPr>
        <w:tab/>
      </w:r>
      <w:r w:rsidRPr="008772C1">
        <w:rPr>
          <w:rFonts w:ascii="Times New Roman" w:hAnsi="Times New Roman"/>
          <w:spacing w:val="-3"/>
          <w:szCs w:val="24"/>
        </w:rPr>
        <w:tab/>
        <w:t xml:space="preserve"> </w:t>
      </w:r>
      <w:r w:rsidRPr="008F0E14">
        <w:rPr>
          <w:rFonts w:ascii="Times New Roman" w:hAnsi="Times New Roman"/>
          <w:spacing w:val="-3"/>
          <w:szCs w:val="24"/>
        </w:rPr>
        <w:t>County:  Hillsborough</w:t>
      </w:r>
    </w:p>
    <w:p w:rsidR="00323B40" w:rsidRPr="0093163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highlight w:val="cyan"/>
        </w:rPr>
      </w:pPr>
      <w:r w:rsidRPr="008F0E14">
        <w:rPr>
          <w:rFonts w:ascii="Times New Roman" w:hAnsi="Times New Roman"/>
          <w:spacing w:val="-3"/>
          <w:szCs w:val="24"/>
        </w:rPr>
        <w:t xml:space="preserve">Tampa, FL  33619          </w:t>
      </w:r>
      <w:r w:rsidRPr="008F0E14">
        <w:rPr>
          <w:rFonts w:ascii="Times New Roman" w:hAnsi="Times New Roman"/>
          <w:spacing w:val="-3"/>
          <w:szCs w:val="24"/>
        </w:rPr>
        <w:tab/>
      </w:r>
      <w:r w:rsidRPr="008F0E14">
        <w:rPr>
          <w:rFonts w:ascii="Times New Roman" w:hAnsi="Times New Roman"/>
          <w:spacing w:val="-3"/>
          <w:szCs w:val="24"/>
        </w:rPr>
        <w:tab/>
      </w:r>
      <w:r w:rsidRPr="008F0E14">
        <w:rPr>
          <w:rFonts w:ascii="Times New Roman" w:hAnsi="Times New Roman"/>
          <w:spacing w:val="-3"/>
          <w:szCs w:val="24"/>
        </w:rPr>
        <w:tab/>
      </w:r>
      <w:r w:rsidRPr="008F0E14">
        <w:rPr>
          <w:rFonts w:ascii="Times New Roman" w:hAnsi="Times New Roman"/>
          <w:spacing w:val="-3"/>
          <w:szCs w:val="24"/>
        </w:rPr>
        <w:tab/>
        <w:t xml:space="preserve">Expiration Date:  </w:t>
      </w:r>
      <w:r w:rsidR="00092DE2">
        <w:rPr>
          <w:rFonts w:ascii="Times New Roman" w:hAnsi="Times New Roman"/>
          <w:spacing w:val="-3"/>
          <w:szCs w:val="24"/>
        </w:rPr>
        <w:t>November 15, 2013</w:t>
      </w:r>
    </w:p>
    <w:p w:rsidR="002F24C3" w:rsidRDefault="00323B40">
      <w:pPr>
        <w:tabs>
          <w:tab w:val="left" w:pos="-1080"/>
          <w:tab w:val="left" w:pos="-360"/>
          <w:tab w:val="left" w:pos="720"/>
          <w:tab w:val="left" w:pos="1440"/>
          <w:tab w:val="left" w:pos="2160"/>
          <w:tab w:val="left" w:pos="2880"/>
          <w:tab w:val="left" w:pos="3528"/>
          <w:tab w:val="left" w:pos="4248"/>
          <w:tab w:val="left" w:pos="4968"/>
          <w:tab w:val="left" w:pos="5580"/>
          <w:tab w:val="left" w:pos="5688"/>
          <w:tab w:val="left" w:pos="6408"/>
          <w:tab w:val="left" w:pos="7128"/>
          <w:tab w:val="left" w:pos="7848"/>
          <w:tab w:val="left" w:pos="8568"/>
          <w:tab w:val="left" w:pos="9288"/>
        </w:tabs>
        <w:suppressAutoHyphens/>
        <w:rPr>
          <w:rFonts w:ascii="Times New Roman" w:hAnsi="Times New Roman"/>
          <w:spacing w:val="-3"/>
          <w:szCs w:val="24"/>
        </w:rPr>
      </w:pPr>
      <w:r w:rsidRPr="008772C1">
        <w:rPr>
          <w:rFonts w:ascii="Times New Roman" w:hAnsi="Times New Roman"/>
          <w:color w:val="FF0000"/>
          <w:spacing w:val="-3"/>
          <w:szCs w:val="24"/>
        </w:rPr>
        <w:t xml:space="preserve">                                 </w:t>
      </w:r>
      <w:r w:rsidRPr="008772C1">
        <w:rPr>
          <w:rFonts w:ascii="Times New Roman" w:hAnsi="Times New Roman"/>
          <w:color w:val="FF0000"/>
          <w:spacing w:val="-3"/>
          <w:szCs w:val="24"/>
        </w:rPr>
        <w:tab/>
      </w:r>
      <w:r w:rsidRPr="008772C1">
        <w:rPr>
          <w:rFonts w:ascii="Times New Roman" w:hAnsi="Times New Roman"/>
          <w:color w:val="FF0000"/>
          <w:spacing w:val="-3"/>
          <w:szCs w:val="24"/>
        </w:rPr>
        <w:tab/>
        <w:t xml:space="preserve">       </w:t>
      </w:r>
      <w:r w:rsidRPr="008772C1">
        <w:rPr>
          <w:rFonts w:ascii="Times New Roman" w:hAnsi="Times New Roman"/>
          <w:color w:val="FF0000"/>
          <w:spacing w:val="-3"/>
          <w:szCs w:val="24"/>
        </w:rPr>
        <w:tab/>
      </w:r>
      <w:r w:rsidRPr="008772C1">
        <w:rPr>
          <w:rFonts w:ascii="Times New Roman" w:hAnsi="Times New Roman"/>
          <w:color w:val="FF0000"/>
          <w:spacing w:val="-3"/>
          <w:szCs w:val="24"/>
        </w:rPr>
        <w:tab/>
        <w:t xml:space="preserve">         </w:t>
      </w:r>
      <w:r w:rsidRPr="00917626">
        <w:rPr>
          <w:rFonts w:ascii="Times New Roman" w:hAnsi="Times New Roman"/>
          <w:spacing w:val="-3"/>
          <w:szCs w:val="24"/>
        </w:rPr>
        <w:t xml:space="preserve">Project: </w:t>
      </w:r>
      <w:r w:rsidR="00140482">
        <w:rPr>
          <w:rFonts w:ascii="Times New Roman" w:hAnsi="Times New Roman"/>
          <w:spacing w:val="-3"/>
          <w:szCs w:val="24"/>
        </w:rPr>
        <w:t xml:space="preserve">Conveyor </w:t>
      </w:r>
      <w:r w:rsidR="00931631">
        <w:rPr>
          <w:rFonts w:ascii="Times New Roman" w:hAnsi="Times New Roman"/>
        </w:rPr>
        <w:t xml:space="preserve">C93 to </w:t>
      </w:r>
      <w:r w:rsidR="00140482">
        <w:rPr>
          <w:rFonts w:ascii="Times New Roman" w:hAnsi="Times New Roman"/>
          <w:spacing w:val="-3"/>
          <w:szCs w:val="24"/>
        </w:rPr>
        <w:t xml:space="preserve">Conveyor </w:t>
      </w:r>
      <w:r w:rsidR="00931631">
        <w:rPr>
          <w:rFonts w:ascii="Times New Roman" w:hAnsi="Times New Roman"/>
        </w:rPr>
        <w:t>C12 Transfer Point</w:t>
      </w:r>
      <w:r w:rsidR="00931631" w:rsidRPr="00350B96">
        <w:rPr>
          <w:rFonts w:ascii="Times New Roman" w:hAnsi="Times New Roman"/>
        </w:rPr>
        <w:t xml:space="preserve"> </w:t>
      </w: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323B40" w:rsidRPr="00802BC8"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 xml:space="preserve">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w:t>
      </w:r>
      <w:r w:rsidRPr="00802BC8">
        <w:rPr>
          <w:rFonts w:ascii="Times New Roman" w:hAnsi="Times New Roman"/>
          <w:spacing w:val="-3"/>
          <w:szCs w:val="24"/>
        </w:rPr>
        <w:t>follows:</w:t>
      </w:r>
    </w:p>
    <w:p w:rsidR="00323B40" w:rsidRPr="00802BC8" w:rsidRDefault="00323B40" w:rsidP="005E1F2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50335" w:rsidRDefault="00FB5F65" w:rsidP="0095033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FB5F65">
        <w:rPr>
          <w:rFonts w:ascii="Times New Roman" w:hAnsi="Times New Roman"/>
          <w:szCs w:val="24"/>
        </w:rPr>
        <w:t xml:space="preserve">This </w:t>
      </w:r>
      <w:r>
        <w:rPr>
          <w:rFonts w:ascii="Times New Roman" w:hAnsi="Times New Roman"/>
          <w:szCs w:val="24"/>
        </w:rPr>
        <w:t>permit</w:t>
      </w:r>
      <w:r w:rsidRPr="00FB5F65">
        <w:rPr>
          <w:rFonts w:ascii="Times New Roman" w:hAnsi="Times New Roman"/>
          <w:spacing w:val="-3"/>
          <w:szCs w:val="24"/>
        </w:rPr>
        <w:t xml:space="preserve"> </w:t>
      </w:r>
      <w:r w:rsidR="00841BF2">
        <w:rPr>
          <w:rFonts w:ascii="Times New Roman" w:hAnsi="Times New Roman"/>
          <w:spacing w:val="-3"/>
          <w:szCs w:val="24"/>
        </w:rPr>
        <w:t xml:space="preserve">authorizes </w:t>
      </w:r>
      <w:r w:rsidR="00771245">
        <w:rPr>
          <w:rFonts w:ascii="Times New Roman" w:hAnsi="Times New Roman"/>
          <w:spacing w:val="-3"/>
          <w:szCs w:val="24"/>
        </w:rPr>
        <w:t>the installation</w:t>
      </w:r>
      <w:r w:rsidR="00841BF2">
        <w:rPr>
          <w:rFonts w:ascii="Times New Roman" w:hAnsi="Times New Roman"/>
          <w:spacing w:val="-3"/>
          <w:szCs w:val="24"/>
        </w:rPr>
        <w:t xml:space="preserve"> of a </w:t>
      </w:r>
      <w:r w:rsidR="007C2188">
        <w:rPr>
          <w:rFonts w:ascii="Times New Roman" w:hAnsi="Times New Roman"/>
          <w:spacing w:val="-3"/>
          <w:szCs w:val="24"/>
        </w:rPr>
        <w:t xml:space="preserve">2,730 DSCFM Dustex 16 cartridge Square Horizontal Dust Collector </w:t>
      </w:r>
      <w:r w:rsidR="00841BF2">
        <w:rPr>
          <w:rFonts w:ascii="Times New Roman" w:hAnsi="Times New Roman"/>
          <w:spacing w:val="-3"/>
          <w:szCs w:val="24"/>
        </w:rPr>
        <w:t>at the Conveyor Belt No. C93 to Conveyor Belt No. C12 transfer point</w:t>
      </w:r>
      <w:r w:rsidR="003511D1">
        <w:rPr>
          <w:rFonts w:ascii="Times New Roman" w:hAnsi="Times New Roman"/>
          <w:spacing w:val="-3"/>
          <w:szCs w:val="24"/>
        </w:rPr>
        <w:t xml:space="preserve"> (EU No. 129)</w:t>
      </w:r>
      <w:r>
        <w:rPr>
          <w:rFonts w:ascii="Times New Roman" w:hAnsi="Times New Roman"/>
          <w:szCs w:val="24"/>
        </w:rPr>
        <w:t xml:space="preserve">.  </w:t>
      </w:r>
      <w:r w:rsidR="00950335" w:rsidRPr="00802BC8">
        <w:rPr>
          <w:rFonts w:ascii="Times New Roman" w:hAnsi="Times New Roman"/>
          <w:szCs w:val="24"/>
        </w:rPr>
        <w:t>Kinder Morgan receives dry phosphate rock, animal feed ingredient (AFI), fertilizer products (MAP, DAP, GTSP) and other bulk materials by truck or railcar and stores the material within enclosed storage silos or buildings until transported</w:t>
      </w:r>
      <w:r w:rsidR="00950335" w:rsidRPr="00C0371B">
        <w:rPr>
          <w:rFonts w:ascii="Times New Roman" w:hAnsi="Times New Roman"/>
          <w:szCs w:val="24"/>
        </w:rPr>
        <w:t xml:space="preserve"> off site by ship or barge.  The </w:t>
      </w:r>
      <w:r w:rsidR="00950335" w:rsidRPr="003511D1">
        <w:rPr>
          <w:rFonts w:ascii="Times New Roman" w:hAnsi="Times New Roman"/>
          <w:szCs w:val="24"/>
        </w:rPr>
        <w:t>products can also be transferred directly to a shiphold from a truck or railcar.  In addition, the facility operates a marine vessel (stevedoring) loading and unloading operation of various bulk materials</w:t>
      </w:r>
      <w:r w:rsidR="00950335" w:rsidRPr="003511D1">
        <w:rPr>
          <w:rFonts w:ascii="Times New Roman" w:hAnsi="Times New Roman"/>
          <w:spacing w:val="-3"/>
          <w:szCs w:val="24"/>
        </w:rPr>
        <w:t>.</w:t>
      </w:r>
      <w:r w:rsidR="00950335" w:rsidRPr="00D320A3">
        <w:rPr>
          <w:rFonts w:ascii="Times New Roman" w:hAnsi="Times New Roman"/>
          <w:spacing w:val="-3"/>
          <w:szCs w:val="24"/>
        </w:rPr>
        <w:t xml:space="preserve">  </w:t>
      </w:r>
      <w:r w:rsidR="00950335" w:rsidRPr="003511D1">
        <w:rPr>
          <w:rFonts w:ascii="Times New Roman" w:hAnsi="Times New Roman"/>
          <w:szCs w:val="24"/>
        </w:rPr>
        <w:t xml:space="preserve">The following is a more detailed </w:t>
      </w:r>
      <w:r w:rsidR="00950335">
        <w:rPr>
          <w:rFonts w:ascii="Times New Roman" w:hAnsi="Times New Roman"/>
          <w:szCs w:val="24"/>
        </w:rPr>
        <w:t>description</w:t>
      </w:r>
      <w:r w:rsidR="00950335" w:rsidRPr="003511D1">
        <w:rPr>
          <w:rFonts w:ascii="Times New Roman" w:hAnsi="Times New Roman"/>
          <w:szCs w:val="24"/>
        </w:rPr>
        <w:t xml:space="preserve"> of </w:t>
      </w:r>
      <w:r w:rsidR="00950335" w:rsidRPr="003511D1">
        <w:rPr>
          <w:rFonts w:ascii="Times New Roman" w:hAnsi="Times New Roman"/>
          <w:spacing w:val="-3"/>
          <w:szCs w:val="24"/>
        </w:rPr>
        <w:t>the Conveyor Belt No. C93 to Conveyor Belt No. C12 transfer point</w:t>
      </w:r>
      <w:r w:rsidR="00950335" w:rsidRPr="003511D1">
        <w:rPr>
          <w:rFonts w:ascii="Times New Roman" w:hAnsi="Times New Roman"/>
          <w:szCs w:val="24"/>
        </w:rPr>
        <w:t xml:space="preserve">.  </w:t>
      </w:r>
    </w:p>
    <w:p w:rsidR="00950335" w:rsidRDefault="00950335" w:rsidP="0095033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firstLine="450"/>
        <w:jc w:val="both"/>
        <w:rPr>
          <w:rFonts w:ascii="Times New Roman" w:hAnsi="Times New Roman"/>
          <w:szCs w:val="24"/>
        </w:rPr>
      </w:pPr>
    </w:p>
    <w:p w:rsidR="00950335" w:rsidRDefault="00950335" w:rsidP="00950335">
      <w:pPr>
        <w:jc w:val="both"/>
        <w:rPr>
          <w:rFonts w:ascii="Times New Roman" w:hAnsi="Times New Roman"/>
          <w:szCs w:val="24"/>
        </w:rPr>
      </w:pPr>
      <w:r w:rsidRPr="00C0371B">
        <w:rPr>
          <w:rFonts w:ascii="Times New Roman" w:hAnsi="Times New Roman"/>
          <w:szCs w:val="24"/>
        </w:rPr>
        <w:t>The material handling and storage operation</w:t>
      </w:r>
      <w:r>
        <w:rPr>
          <w:rFonts w:ascii="Times New Roman" w:hAnsi="Times New Roman"/>
          <w:szCs w:val="24"/>
        </w:rPr>
        <w:t xml:space="preserve"> (EU Nos. 008 and 129)</w:t>
      </w:r>
      <w:r w:rsidRPr="00C0371B">
        <w:rPr>
          <w:rFonts w:ascii="Times New Roman" w:hAnsi="Times New Roman"/>
          <w:szCs w:val="24"/>
        </w:rPr>
        <w:t xml:space="preserve"> consists of a truck unloading station, three storage silos, and a transfer conveyor system.  Material is conveyed from the truck unloading station to three storage silos using Conveyor Belt No. C92</w:t>
      </w:r>
      <w:r>
        <w:rPr>
          <w:rFonts w:ascii="Times New Roman" w:hAnsi="Times New Roman"/>
          <w:szCs w:val="24"/>
        </w:rPr>
        <w:t xml:space="preserve"> </w:t>
      </w:r>
      <w:r w:rsidRPr="00C0371B">
        <w:rPr>
          <w:rFonts w:ascii="Times New Roman" w:hAnsi="Times New Roman"/>
          <w:szCs w:val="24"/>
        </w:rPr>
        <w:t>(EU</w:t>
      </w:r>
      <w:r>
        <w:rPr>
          <w:rFonts w:ascii="Times New Roman" w:hAnsi="Times New Roman"/>
          <w:szCs w:val="24"/>
        </w:rPr>
        <w:t xml:space="preserve"> No.</w:t>
      </w:r>
      <w:r w:rsidRPr="00C0371B">
        <w:rPr>
          <w:rFonts w:ascii="Times New Roman" w:hAnsi="Times New Roman"/>
          <w:szCs w:val="24"/>
        </w:rPr>
        <w:t xml:space="preserve"> 008</w:t>
      </w:r>
      <w:r>
        <w:rPr>
          <w:rFonts w:ascii="Times New Roman" w:hAnsi="Times New Roman"/>
          <w:szCs w:val="24"/>
        </w:rPr>
        <w:t>)</w:t>
      </w:r>
      <w:r w:rsidRPr="00C0371B">
        <w:rPr>
          <w:rFonts w:ascii="Times New Roman" w:hAnsi="Times New Roman"/>
          <w:szCs w:val="24"/>
        </w:rPr>
        <w:t xml:space="preserve">.  When the material is ready </w:t>
      </w:r>
      <w:r w:rsidR="00DE76AD">
        <w:rPr>
          <w:rFonts w:ascii="Times New Roman" w:hAnsi="Times New Roman"/>
          <w:szCs w:val="24"/>
        </w:rPr>
        <w:t xml:space="preserve">to be loaded into a </w:t>
      </w:r>
      <w:r w:rsidRPr="00C0371B">
        <w:rPr>
          <w:rFonts w:ascii="Times New Roman" w:hAnsi="Times New Roman"/>
          <w:szCs w:val="24"/>
        </w:rPr>
        <w:t xml:space="preserve">ship, it is unloaded from the silos and conveyed to Conveyor Belt No. C12 </w:t>
      </w:r>
      <w:r w:rsidRPr="007C2188">
        <w:rPr>
          <w:rFonts w:ascii="Times New Roman" w:hAnsi="Times New Roman"/>
          <w:szCs w:val="24"/>
        </w:rPr>
        <w:t>using Conveyor Belt No. C93 (EU</w:t>
      </w:r>
      <w:r>
        <w:rPr>
          <w:rFonts w:ascii="Times New Roman" w:hAnsi="Times New Roman"/>
          <w:szCs w:val="24"/>
        </w:rPr>
        <w:t xml:space="preserve"> No.</w:t>
      </w:r>
      <w:r w:rsidRPr="007C2188">
        <w:rPr>
          <w:rFonts w:ascii="Times New Roman" w:hAnsi="Times New Roman"/>
          <w:szCs w:val="24"/>
        </w:rPr>
        <w:t xml:space="preserve"> 129), and then conveyed to Conveyor Belt Nos. C13 and C14 prior to loading on the ship.  Particulate matter emissions generated during the loading of any silo (EU No. 008) is controlled by </w:t>
      </w:r>
      <w:r>
        <w:rPr>
          <w:rFonts w:ascii="Times New Roman" w:hAnsi="Times New Roman"/>
          <w:szCs w:val="24"/>
        </w:rPr>
        <w:t>one</w:t>
      </w:r>
      <w:r w:rsidR="00DE76AD">
        <w:rPr>
          <w:rFonts w:ascii="Times New Roman" w:hAnsi="Times New Roman"/>
          <w:szCs w:val="24"/>
        </w:rPr>
        <w:t xml:space="preserve"> existing</w:t>
      </w:r>
      <w:r>
        <w:rPr>
          <w:rFonts w:ascii="Times New Roman" w:hAnsi="Times New Roman"/>
          <w:szCs w:val="24"/>
        </w:rPr>
        <w:t xml:space="preserve"> </w:t>
      </w:r>
      <w:r w:rsidRPr="007C2188">
        <w:rPr>
          <w:rFonts w:ascii="Times New Roman" w:hAnsi="Times New Roman"/>
          <w:szCs w:val="24"/>
        </w:rPr>
        <w:t>3,200 DSCFM Mikro-Pulsaire, Model 49S-8-20, baghouse.  Particulate matter emissions</w:t>
      </w:r>
      <w:r>
        <w:rPr>
          <w:rFonts w:ascii="Times New Roman" w:hAnsi="Times New Roman"/>
          <w:szCs w:val="24"/>
        </w:rPr>
        <w:t xml:space="preserve"> from the </w:t>
      </w:r>
      <w:r>
        <w:rPr>
          <w:rFonts w:ascii="Times New Roman" w:hAnsi="Times New Roman"/>
          <w:spacing w:val="-3"/>
          <w:szCs w:val="24"/>
        </w:rPr>
        <w:t xml:space="preserve">Conveyor Belt No. C93 to the Conveyor Belt No. C12 transfer point </w:t>
      </w:r>
      <w:r w:rsidRPr="007C2188">
        <w:rPr>
          <w:rFonts w:ascii="Times New Roman" w:hAnsi="Times New Roman"/>
          <w:szCs w:val="24"/>
        </w:rPr>
        <w:t>(EU</w:t>
      </w:r>
      <w:r>
        <w:rPr>
          <w:rFonts w:ascii="Times New Roman" w:hAnsi="Times New Roman"/>
          <w:szCs w:val="24"/>
        </w:rPr>
        <w:t xml:space="preserve"> No.</w:t>
      </w:r>
      <w:r w:rsidRPr="007C2188">
        <w:rPr>
          <w:rFonts w:ascii="Times New Roman" w:hAnsi="Times New Roman"/>
          <w:szCs w:val="24"/>
        </w:rPr>
        <w:t xml:space="preserve"> 129)</w:t>
      </w:r>
      <w:r>
        <w:rPr>
          <w:rFonts w:ascii="Times New Roman" w:hAnsi="Times New Roman"/>
          <w:spacing w:val="-3"/>
          <w:szCs w:val="24"/>
        </w:rPr>
        <w:t xml:space="preserve"> will be controlled by a 2,730 DSCFM Dustex 16 cartridge Square Horizontal Dust Collector.  </w:t>
      </w:r>
      <w:r w:rsidRPr="007C2188">
        <w:rPr>
          <w:rFonts w:ascii="Times New Roman" w:hAnsi="Times New Roman"/>
          <w:szCs w:val="24"/>
        </w:rPr>
        <w:t>Particulate matter emissions from the truck unloading station are controlled through the use of partial enclosures.</w:t>
      </w:r>
      <w:r w:rsidRPr="00C0371B">
        <w:rPr>
          <w:rFonts w:ascii="Times New Roman" w:hAnsi="Times New Roman"/>
          <w:szCs w:val="24"/>
        </w:rPr>
        <w:t xml:space="preserve">  </w:t>
      </w:r>
    </w:p>
    <w:p w:rsidR="00802BC8" w:rsidRPr="00C0371B" w:rsidRDefault="00802BC8" w:rsidP="0095033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C0371B">
        <w:rPr>
          <w:rFonts w:ascii="Times New Roman" w:hAnsi="Times New Roman"/>
          <w:szCs w:val="24"/>
        </w:rPr>
        <w:t xml:space="preserve">  </w:t>
      </w:r>
    </w:p>
    <w:p w:rsidR="00323B40" w:rsidRPr="008772C1" w:rsidRDefault="00323B40" w:rsidP="00366013">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8772C1">
        <w:rPr>
          <w:rFonts w:ascii="Times New Roman" w:hAnsi="Times New Roman"/>
          <w:spacing w:val="-3"/>
          <w:szCs w:val="24"/>
        </w:rPr>
        <w:t>Location:  Tampaplex</w:t>
      </w:r>
      <w:r>
        <w:rPr>
          <w:rFonts w:ascii="Times New Roman" w:hAnsi="Times New Roman"/>
          <w:spacing w:val="-3"/>
          <w:szCs w:val="24"/>
        </w:rPr>
        <w:t xml:space="preserve"> </w:t>
      </w:r>
      <w:r w:rsidRPr="008772C1">
        <w:rPr>
          <w:rFonts w:ascii="Times New Roman" w:hAnsi="Times New Roman"/>
          <w:spacing w:val="-3"/>
          <w:szCs w:val="24"/>
        </w:rPr>
        <w:t>-</w:t>
      </w:r>
      <w:r>
        <w:rPr>
          <w:rFonts w:ascii="Times New Roman" w:hAnsi="Times New Roman"/>
          <w:spacing w:val="-3"/>
          <w:szCs w:val="24"/>
        </w:rPr>
        <w:t xml:space="preserve"> </w:t>
      </w:r>
      <w:r w:rsidRPr="008772C1">
        <w:rPr>
          <w:rFonts w:ascii="Times New Roman" w:hAnsi="Times New Roman"/>
          <w:spacing w:val="-3"/>
          <w:szCs w:val="24"/>
        </w:rPr>
        <w:t>4801 Port Sutton Rd, Tampa, FL  33619</w:t>
      </w:r>
    </w:p>
    <w:p w:rsidR="00323B40" w:rsidRPr="009D7C18"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 w:val="16"/>
          <w:szCs w:val="16"/>
        </w:rPr>
      </w:pPr>
    </w:p>
    <w:p w:rsidR="00323B40"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UTM:  17- 360.10E   3087.5N</w:t>
      </w:r>
      <w:r>
        <w:rPr>
          <w:rFonts w:ascii="Times New Roman" w:hAnsi="Times New Roman"/>
          <w:spacing w:val="-3"/>
          <w:szCs w:val="24"/>
        </w:rPr>
        <w:t xml:space="preserve">    </w:t>
      </w:r>
      <w:r w:rsidRPr="008772C1">
        <w:rPr>
          <w:rFonts w:ascii="Times New Roman" w:hAnsi="Times New Roman"/>
          <w:spacing w:val="-3"/>
          <w:szCs w:val="24"/>
        </w:rPr>
        <w:t>Facility ID No.: 0570024</w:t>
      </w:r>
    </w:p>
    <w:p w:rsidR="00950335" w:rsidRDefault="009503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50335" w:rsidRDefault="009503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50335" w:rsidRDefault="009503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9D7C18" w:rsidRDefault="00323B40" w:rsidP="001104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323B40" w:rsidRDefault="00323B40" w:rsidP="001104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24353">
        <w:rPr>
          <w:rFonts w:ascii="Times New Roman" w:hAnsi="Times New Roman"/>
          <w:spacing w:val="-3"/>
          <w:szCs w:val="24"/>
        </w:rPr>
        <w:lastRenderedPageBreak/>
        <w:t>Emission Unit No.:</w:t>
      </w:r>
    </w:p>
    <w:p w:rsidR="00771245" w:rsidRDefault="00771245" w:rsidP="001104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0114A" w:rsidRDefault="000028A0" w:rsidP="001104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71245">
        <w:rPr>
          <w:rFonts w:ascii="Times New Roman" w:hAnsi="Times New Roman"/>
          <w:b/>
        </w:rPr>
        <w:t>EU No.</w:t>
      </w:r>
      <w:r w:rsidR="00C0114A" w:rsidRPr="00771245">
        <w:rPr>
          <w:rFonts w:ascii="Times New Roman" w:hAnsi="Times New Roman"/>
          <w:b/>
          <w:spacing w:val="-3"/>
          <w:szCs w:val="24"/>
        </w:rPr>
        <w:t xml:space="preserve"> 129</w:t>
      </w:r>
      <w:r w:rsidR="00C0114A">
        <w:rPr>
          <w:rFonts w:ascii="Times New Roman" w:hAnsi="Times New Roman"/>
          <w:spacing w:val="-3"/>
          <w:szCs w:val="24"/>
        </w:rPr>
        <w:t xml:space="preserve"> - </w:t>
      </w:r>
      <w:r w:rsidR="00C0114A" w:rsidRPr="00C0114A">
        <w:rPr>
          <w:rFonts w:ascii="Times New Roman" w:hAnsi="Times New Roman"/>
          <w:spacing w:val="-3"/>
          <w:szCs w:val="24"/>
        </w:rPr>
        <w:t>Conveyor C93 to Conveyor C12 Transfer Point</w:t>
      </w:r>
    </w:p>
    <w:p w:rsidR="00323B40" w:rsidRDefault="00323B40" w:rsidP="000472E3">
      <w:pPr>
        <w:tabs>
          <w:tab w:val="left" w:pos="-1080"/>
          <w:tab w:val="left" w:pos="-360"/>
          <w:tab w:val="left" w:pos="720"/>
          <w:tab w:val="left" w:pos="1152"/>
        </w:tabs>
        <w:suppressAutoHyphens/>
        <w:jc w:val="both"/>
        <w:rPr>
          <w:rFonts w:ascii="Times New Roman" w:hAnsi="Times New Roman"/>
          <w:spacing w:val="-3"/>
          <w:szCs w:val="24"/>
        </w:rPr>
      </w:pPr>
    </w:p>
    <w:p w:rsidR="00323B40" w:rsidRDefault="00323B40" w:rsidP="000472E3">
      <w:pPr>
        <w:tabs>
          <w:tab w:val="left" w:pos="-1080"/>
          <w:tab w:val="left" w:pos="-360"/>
          <w:tab w:val="left" w:pos="720"/>
          <w:tab w:val="left" w:pos="1152"/>
        </w:tabs>
        <w:suppressAutoHyphens/>
        <w:jc w:val="both"/>
        <w:rPr>
          <w:rFonts w:ascii="Times New Roman" w:hAnsi="Times New Roman"/>
          <w:spacing w:val="-3"/>
          <w:szCs w:val="24"/>
        </w:rPr>
      </w:pPr>
      <w:r w:rsidRPr="00950335">
        <w:rPr>
          <w:rFonts w:ascii="Times New Roman" w:hAnsi="Times New Roman"/>
          <w:spacing w:val="-3"/>
          <w:szCs w:val="24"/>
        </w:rPr>
        <w:t>References Permit No</w:t>
      </w:r>
      <w:r w:rsidR="007018E1" w:rsidRPr="00950335">
        <w:rPr>
          <w:rFonts w:ascii="Times New Roman" w:hAnsi="Times New Roman"/>
          <w:spacing w:val="-3"/>
          <w:szCs w:val="24"/>
        </w:rPr>
        <w:t>s</w:t>
      </w:r>
      <w:r w:rsidRPr="00950335">
        <w:rPr>
          <w:rFonts w:ascii="Times New Roman" w:hAnsi="Times New Roman"/>
          <w:spacing w:val="-3"/>
          <w:szCs w:val="24"/>
        </w:rPr>
        <w:t xml:space="preserve">.:  </w:t>
      </w:r>
      <w:r w:rsidR="007018E1" w:rsidRPr="00950335">
        <w:rPr>
          <w:rFonts w:ascii="Times New Roman" w:hAnsi="Times New Roman"/>
          <w:spacing w:val="-3"/>
          <w:szCs w:val="24"/>
        </w:rPr>
        <w:t>0570024-018-AC</w:t>
      </w:r>
    </w:p>
    <w:p w:rsidR="00323B40" w:rsidRDefault="00323B40" w:rsidP="000472E3">
      <w:pPr>
        <w:tabs>
          <w:tab w:val="left" w:pos="-1080"/>
          <w:tab w:val="left" w:pos="-360"/>
          <w:tab w:val="left" w:pos="720"/>
          <w:tab w:val="left" w:pos="1152"/>
        </w:tabs>
        <w:suppressAutoHyphens/>
        <w:jc w:val="both"/>
        <w:rPr>
          <w:rFonts w:ascii="Times New Roman" w:hAnsi="Times New Roman"/>
          <w:spacing w:val="-3"/>
          <w:szCs w:val="24"/>
        </w:rPr>
      </w:pPr>
    </w:p>
    <w:p w:rsidR="00323B40" w:rsidRDefault="00323B40" w:rsidP="000472E3">
      <w:pPr>
        <w:tabs>
          <w:tab w:val="left" w:pos="-1080"/>
          <w:tab w:val="left" w:pos="-360"/>
          <w:tab w:val="left" w:pos="720"/>
          <w:tab w:val="left" w:pos="1152"/>
        </w:tabs>
        <w:suppressAutoHyphens/>
        <w:jc w:val="both"/>
        <w:rPr>
          <w:rFonts w:ascii="Times New Roman" w:hAnsi="Times New Roman"/>
          <w:spacing w:val="-3"/>
          <w:szCs w:val="24"/>
        </w:rPr>
      </w:pPr>
      <w:r w:rsidRPr="007018E1">
        <w:rPr>
          <w:rFonts w:ascii="Times New Roman" w:hAnsi="Times New Roman"/>
          <w:spacing w:val="-3"/>
          <w:szCs w:val="24"/>
        </w:rPr>
        <w:t xml:space="preserve">Replaces Permit No.:  </w:t>
      </w:r>
      <w:r w:rsidR="00621480">
        <w:rPr>
          <w:rFonts w:ascii="Times New Roman" w:hAnsi="Times New Roman"/>
          <w:szCs w:val="24"/>
        </w:rPr>
        <w:t>N/A</w:t>
      </w:r>
    </w:p>
    <w:p w:rsidR="00323B40" w:rsidRDefault="00323B40" w:rsidP="000472E3">
      <w:pPr>
        <w:tabs>
          <w:tab w:val="left" w:pos="-1080"/>
          <w:tab w:val="left" w:pos="-360"/>
          <w:tab w:val="left" w:pos="720"/>
          <w:tab w:val="left" w:pos="1152"/>
        </w:tabs>
        <w:suppressAutoHyphens/>
        <w:jc w:val="both"/>
        <w:rPr>
          <w:rFonts w:ascii="Times New Roman" w:hAnsi="Times New Roman"/>
          <w:spacing w:val="-3"/>
          <w:szCs w:val="24"/>
        </w:rPr>
        <w:sectPr w:rsidR="00323B40" w:rsidSect="00366013">
          <w:footerReference w:type="default" r:id="rId11"/>
          <w:endnotePr>
            <w:numFmt w:val="decimal"/>
          </w:endnotePr>
          <w:pgSz w:w="12240" w:h="15840"/>
          <w:pgMar w:top="1440" w:right="1080" w:bottom="720" w:left="1080" w:header="1440" w:footer="720" w:gutter="0"/>
          <w:pgNumType w:start="1"/>
          <w:cols w:space="720"/>
          <w:noEndnote/>
          <w:titlePg/>
        </w:sectPr>
      </w:pPr>
    </w:p>
    <w:p w:rsidR="00323B40" w:rsidRDefault="00323B40">
      <w:pPr>
        <w:widowControl/>
        <w:rPr>
          <w:rFonts w:ascii="Times New Roman" w:hAnsi="Times New Roman"/>
          <w:spacing w:val="-3"/>
          <w:szCs w:val="24"/>
        </w:rPr>
      </w:pPr>
      <w:r>
        <w:rPr>
          <w:rFonts w:ascii="Times New Roman" w:hAnsi="Times New Roman"/>
          <w:spacing w:val="-3"/>
          <w:szCs w:val="24"/>
        </w:rPr>
        <w:lastRenderedPageBreak/>
        <w:br w:type="page"/>
      </w:r>
    </w:p>
    <w:p w:rsidR="00323B40" w:rsidRPr="008772C1"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sectPr w:rsidR="00323B40" w:rsidRPr="008772C1" w:rsidSect="008772C1">
          <w:headerReference w:type="default" r:id="rId12"/>
          <w:endnotePr>
            <w:numFmt w:val="decimal"/>
          </w:endnotePr>
          <w:type w:val="continuous"/>
          <w:pgSz w:w="12240" w:h="15840"/>
          <w:pgMar w:top="1440" w:right="1080" w:bottom="720" w:left="1080" w:header="1440" w:footer="720" w:gutter="0"/>
          <w:pgNumType w:start="1"/>
          <w:cols w:space="720"/>
          <w:noEndnote/>
          <w:titlePg/>
        </w:sectPr>
      </w:pPr>
    </w:p>
    <w:p w:rsidR="00FB7D1E" w:rsidRDefault="00FB7D1E" w:rsidP="00FB7D1E">
      <w:pPr>
        <w:jc w:val="both"/>
        <w:rPr>
          <w:rFonts w:ascii="Times New Roman" w:hAnsi="Times New Roman"/>
          <w:b/>
          <w:szCs w:val="24"/>
        </w:rPr>
      </w:pPr>
      <w:r w:rsidRPr="00D0008D">
        <w:rPr>
          <w:rFonts w:ascii="Times New Roman" w:hAnsi="Times New Roman"/>
          <w:b/>
          <w:szCs w:val="24"/>
        </w:rPr>
        <w:lastRenderedPageBreak/>
        <w:t xml:space="preserve">The following conditions apply facility-wide:  </w:t>
      </w:r>
    </w:p>
    <w:p w:rsidR="00FA5AEA" w:rsidRPr="00D0008D" w:rsidRDefault="00FA5AEA" w:rsidP="00FB7D1E">
      <w:pPr>
        <w:jc w:val="both"/>
        <w:rPr>
          <w:rFonts w:ascii="Times New Roman" w:hAnsi="Times New Roman"/>
          <w:b/>
          <w:szCs w:val="24"/>
        </w:rPr>
      </w:pPr>
    </w:p>
    <w:p w:rsidR="00FB7D1E" w:rsidRPr="00D0008D" w:rsidRDefault="00FB7D1E" w:rsidP="00FB7D1E">
      <w:pPr>
        <w:widowControl/>
        <w:numPr>
          <w:ilvl w:val="0"/>
          <w:numId w:val="42"/>
        </w:numPr>
        <w:tabs>
          <w:tab w:val="clear" w:pos="450"/>
          <w:tab w:val="left" w:pos="360"/>
          <w:tab w:val="left" w:pos="720"/>
          <w:tab w:val="left" w:pos="1080"/>
          <w:tab w:val="left" w:pos="1440"/>
        </w:tabs>
        <w:suppressAutoHyphens/>
        <w:jc w:val="both"/>
        <w:rPr>
          <w:rFonts w:ascii="Times New Roman" w:hAnsi="Times New Roman"/>
          <w:szCs w:val="24"/>
        </w:rPr>
      </w:pPr>
      <w:r w:rsidRPr="00D0008D">
        <w:rPr>
          <w:rFonts w:ascii="Times New Roman" w:hAnsi="Times New Roman"/>
          <w:b/>
          <w:szCs w:val="24"/>
        </w:rPr>
        <w:t xml:space="preserve">Not federally Enforceable.  </w:t>
      </w:r>
      <w:r w:rsidRPr="00D0008D">
        <w:rPr>
          <w:rFonts w:ascii="Times New Roman" w:hAnsi="Times New Roman"/>
          <w:szCs w:val="24"/>
          <w:u w:val="single"/>
        </w:rPr>
        <w:t>Objectionable Odor Prohibited</w:t>
      </w:r>
      <w:r w:rsidRPr="00D0008D">
        <w:rPr>
          <w:rFonts w:ascii="Times New Roman" w:hAnsi="Times New Roman"/>
          <w:szCs w:val="24"/>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 62-296.320(2) and 62-210.200(Definitions), F.A.C.]</w:t>
      </w:r>
    </w:p>
    <w:p w:rsidR="00FB7D1E" w:rsidRPr="00D0008D" w:rsidRDefault="00FB7D1E" w:rsidP="00FB7D1E">
      <w:pPr>
        <w:tabs>
          <w:tab w:val="left" w:pos="360"/>
          <w:tab w:val="left" w:pos="720"/>
          <w:tab w:val="left" w:pos="1080"/>
          <w:tab w:val="left" w:pos="1440"/>
        </w:tabs>
        <w:suppressAutoHyphens/>
        <w:jc w:val="both"/>
        <w:rPr>
          <w:rFonts w:ascii="Times New Roman" w:hAnsi="Times New Roman"/>
          <w:szCs w:val="24"/>
        </w:rPr>
      </w:pPr>
    </w:p>
    <w:p w:rsidR="00FB7D1E" w:rsidRPr="00D0008D" w:rsidRDefault="00FB7D1E" w:rsidP="00FB7D1E">
      <w:pPr>
        <w:widowControl/>
        <w:numPr>
          <w:ilvl w:val="0"/>
          <w:numId w:val="42"/>
        </w:numPr>
        <w:tabs>
          <w:tab w:val="clear" w:pos="450"/>
          <w:tab w:val="left" w:pos="360"/>
          <w:tab w:val="left" w:pos="720"/>
          <w:tab w:val="left" w:pos="1080"/>
          <w:tab w:val="left" w:pos="1440"/>
        </w:tabs>
        <w:suppressAutoHyphens/>
        <w:jc w:val="both"/>
        <w:rPr>
          <w:rFonts w:ascii="Times New Roman" w:hAnsi="Times New Roman"/>
          <w:szCs w:val="24"/>
        </w:rPr>
      </w:pPr>
      <w:r w:rsidRPr="00D0008D">
        <w:rPr>
          <w:rFonts w:ascii="Times New Roman" w:hAnsi="Times New Roman"/>
          <w:szCs w:val="24"/>
          <w:u w:val="single"/>
        </w:rPr>
        <w:t>Unconfined Particulate Matter</w:t>
      </w:r>
      <w:r w:rsidRPr="00D0008D">
        <w:rPr>
          <w:rFonts w:ascii="Times New Roman" w:hAnsi="Times New Roman"/>
          <w:szCs w:val="24"/>
        </w:rPr>
        <w:t>.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Reasonable precautions to prevent emissions of unconfined particulate matter at this facility include: [</w:t>
      </w:r>
      <w:r w:rsidR="00FA5AEA">
        <w:rPr>
          <w:rFonts w:ascii="Times New Roman" w:hAnsi="Times New Roman"/>
          <w:szCs w:val="24"/>
        </w:rPr>
        <w:t>Rule 62-296.320(4)(c)2., F.A.C.</w:t>
      </w:r>
      <w:r w:rsidRPr="00D0008D">
        <w:rPr>
          <w:rFonts w:ascii="Times New Roman" w:hAnsi="Times New Roman"/>
          <w:szCs w:val="24"/>
        </w:rPr>
        <w:t>]</w:t>
      </w:r>
    </w:p>
    <w:p w:rsidR="00FB7D1E" w:rsidRPr="00D0008D" w:rsidRDefault="00FB7D1E" w:rsidP="00FB7D1E">
      <w:pPr>
        <w:tabs>
          <w:tab w:val="left" w:pos="360"/>
          <w:tab w:val="left" w:pos="720"/>
          <w:tab w:val="left" w:pos="1080"/>
          <w:tab w:val="left" w:pos="1440"/>
        </w:tabs>
        <w:suppressAutoHyphens/>
        <w:ind w:left="360"/>
        <w:jc w:val="both"/>
        <w:rPr>
          <w:rFonts w:ascii="Times New Roman" w:hAnsi="Times New Roman"/>
          <w:szCs w:val="24"/>
        </w:rPr>
      </w:pPr>
    </w:p>
    <w:p w:rsidR="00FB7D1E" w:rsidRPr="00D0008D" w:rsidRDefault="00FB7D1E" w:rsidP="00FB7D1E">
      <w:pPr>
        <w:numPr>
          <w:ilvl w:val="0"/>
          <w:numId w:val="10"/>
        </w:numPr>
        <w:tabs>
          <w:tab w:val="left" w:pos="-1080"/>
          <w:tab w:val="left" w:pos="-360"/>
          <w:tab w:val="left" w:pos="0"/>
          <w:tab w:val="left" w:pos="54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0008D">
        <w:rPr>
          <w:rFonts w:ascii="Times New Roman" w:hAnsi="Times New Roman"/>
          <w:spacing w:val="-3"/>
          <w:szCs w:val="24"/>
        </w:rPr>
        <w:t>Post and enforce a speed limit of 10 miles per hour</w:t>
      </w:r>
    </w:p>
    <w:p w:rsidR="00FB7D1E" w:rsidRPr="00D0008D" w:rsidRDefault="00FB7D1E" w:rsidP="00FB7D1E">
      <w:pPr>
        <w:numPr>
          <w:ilvl w:val="0"/>
          <w:numId w:val="10"/>
        </w:numPr>
        <w:tabs>
          <w:tab w:val="left" w:pos="-1080"/>
          <w:tab w:val="left" w:pos="-360"/>
          <w:tab w:val="left" w:pos="0"/>
          <w:tab w:val="left" w:pos="54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0008D">
        <w:rPr>
          <w:rFonts w:ascii="Times New Roman" w:hAnsi="Times New Roman"/>
          <w:spacing w:val="-3"/>
          <w:szCs w:val="24"/>
        </w:rPr>
        <w:t>Curtail operations during high wind conditions, if necessary</w:t>
      </w:r>
    </w:p>
    <w:p w:rsidR="00FB7D1E" w:rsidRPr="00D0008D" w:rsidRDefault="00FB7D1E" w:rsidP="00FB7D1E">
      <w:pPr>
        <w:numPr>
          <w:ilvl w:val="0"/>
          <w:numId w:val="10"/>
        </w:numPr>
        <w:tabs>
          <w:tab w:val="left" w:pos="-1080"/>
          <w:tab w:val="left" w:pos="-360"/>
          <w:tab w:val="left" w:pos="0"/>
          <w:tab w:val="left" w:pos="54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0008D">
        <w:rPr>
          <w:rFonts w:ascii="Times New Roman" w:hAnsi="Times New Roman"/>
          <w:spacing w:val="-3"/>
          <w:szCs w:val="24"/>
        </w:rPr>
        <w:t>Exercise good housekeeping at all times</w:t>
      </w:r>
    </w:p>
    <w:p w:rsidR="00FB7D1E" w:rsidRPr="00D0008D" w:rsidRDefault="00FB7D1E" w:rsidP="00D0008D">
      <w:pPr>
        <w:numPr>
          <w:ilvl w:val="0"/>
          <w:numId w:val="10"/>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0008D">
        <w:rPr>
          <w:rFonts w:ascii="Times New Roman" w:hAnsi="Times New Roman"/>
          <w:spacing w:val="-3"/>
          <w:szCs w:val="24"/>
        </w:rPr>
        <w:t>Application of asphalt, water, oil, chemicals or other dust suppressants to unpaved roads, yards, and open stock piles, as necessary</w:t>
      </w:r>
    </w:p>
    <w:p w:rsidR="00FB7D1E" w:rsidRPr="00D0008D" w:rsidRDefault="00FB7D1E" w:rsidP="00D0008D">
      <w:pPr>
        <w:numPr>
          <w:ilvl w:val="0"/>
          <w:numId w:val="10"/>
        </w:num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0008D">
        <w:rPr>
          <w:rFonts w:ascii="Times New Roman" w:hAnsi="Times New Roman"/>
          <w:spacing w:val="-3"/>
          <w:szCs w:val="24"/>
        </w:rPr>
        <w:t>Removal of particulate matter from buildings, work areas, roads and other paved areas under the control of the owner or operator of the facility to prevent entrainment, as necessary</w:t>
      </w:r>
    </w:p>
    <w:p w:rsidR="00FB7D1E" w:rsidRPr="00D0008D" w:rsidRDefault="00FB7D1E" w:rsidP="00D0008D">
      <w:pPr>
        <w:widowControl/>
        <w:numPr>
          <w:ilvl w:val="0"/>
          <w:numId w:val="10"/>
        </w:numPr>
        <w:tabs>
          <w:tab w:val="left" w:pos="-720"/>
          <w:tab w:val="num" w:pos="1512"/>
        </w:tabs>
        <w:suppressAutoHyphens/>
        <w:jc w:val="both"/>
        <w:rPr>
          <w:rFonts w:ascii="Times New Roman" w:hAnsi="Times New Roman"/>
          <w:spacing w:val="-3"/>
          <w:szCs w:val="24"/>
        </w:rPr>
      </w:pPr>
      <w:r w:rsidRPr="00D0008D">
        <w:rPr>
          <w:rFonts w:ascii="Times New Roman" w:hAnsi="Times New Roman"/>
          <w:spacing w:val="-3"/>
          <w:szCs w:val="24"/>
        </w:rPr>
        <w:t>Maintenance of parking areas and yards</w:t>
      </w:r>
    </w:p>
    <w:p w:rsidR="00FB7D1E" w:rsidRPr="00D0008D" w:rsidRDefault="00FB7D1E" w:rsidP="00D0008D">
      <w:pPr>
        <w:numPr>
          <w:ilvl w:val="0"/>
          <w:numId w:val="10"/>
        </w:numPr>
        <w:tabs>
          <w:tab w:val="left" w:pos="-1080"/>
          <w:tab w:val="left" w:pos="-360"/>
          <w:tab w:val="left" w:pos="81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0008D">
        <w:rPr>
          <w:rFonts w:ascii="Times New Roman" w:hAnsi="Times New Roman"/>
          <w:spacing w:val="-3"/>
          <w:szCs w:val="24"/>
        </w:rPr>
        <w:t>Landscaping or planting of vegetation</w:t>
      </w:r>
    </w:p>
    <w:p w:rsidR="00FB7D1E" w:rsidRPr="00E85438" w:rsidRDefault="00FB7D1E" w:rsidP="00E85438">
      <w:pPr>
        <w:numPr>
          <w:ilvl w:val="0"/>
          <w:numId w:val="10"/>
        </w:num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0008D">
        <w:rPr>
          <w:rFonts w:ascii="Times New Roman" w:hAnsi="Times New Roman"/>
          <w:spacing w:val="-3"/>
          <w:szCs w:val="24"/>
        </w:rPr>
        <w:t>Water sprays or other dust suppressant sprays shall be used as necessary to ensure complian</w:t>
      </w:r>
      <w:r w:rsidR="005F54D1">
        <w:rPr>
          <w:rFonts w:ascii="Times New Roman" w:hAnsi="Times New Roman"/>
          <w:spacing w:val="-3"/>
          <w:szCs w:val="24"/>
        </w:rPr>
        <w:t>ce with the 5% opacity standard</w:t>
      </w:r>
    </w:p>
    <w:p w:rsidR="00FB7D1E" w:rsidRPr="00D0008D" w:rsidRDefault="00FB7D1E" w:rsidP="00FB7D1E">
      <w:pPr>
        <w:tabs>
          <w:tab w:val="left" w:pos="360"/>
          <w:tab w:val="left" w:pos="720"/>
          <w:tab w:val="left" w:pos="1080"/>
          <w:tab w:val="left" w:pos="1440"/>
        </w:tabs>
        <w:suppressAutoHyphens/>
        <w:jc w:val="both"/>
        <w:rPr>
          <w:rFonts w:ascii="Times New Roman" w:hAnsi="Times New Roman"/>
          <w:szCs w:val="24"/>
        </w:rPr>
      </w:pPr>
    </w:p>
    <w:p w:rsidR="00FB7D1E" w:rsidRPr="00D0008D" w:rsidRDefault="00FB7D1E" w:rsidP="00FB7D1E">
      <w:pPr>
        <w:tabs>
          <w:tab w:val="left" w:pos="-1080"/>
          <w:tab w:val="left" w:pos="-360"/>
          <w:tab w:val="left" w:pos="-27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0008D">
        <w:rPr>
          <w:rFonts w:ascii="Times New Roman" w:hAnsi="Times New Roman"/>
          <w:b/>
          <w:spacing w:val="-3"/>
          <w:szCs w:val="24"/>
        </w:rPr>
        <w:t>FW</w:t>
      </w:r>
      <w:r w:rsidR="00CD259E">
        <w:rPr>
          <w:rFonts w:ascii="Times New Roman" w:hAnsi="Times New Roman"/>
          <w:b/>
          <w:spacing w:val="-3"/>
          <w:szCs w:val="24"/>
        </w:rPr>
        <w:t>3</w:t>
      </w:r>
      <w:r w:rsidRPr="00D0008D">
        <w:rPr>
          <w:rFonts w:ascii="Times New Roman" w:hAnsi="Times New Roman"/>
          <w:b/>
          <w:spacing w:val="-3"/>
          <w:szCs w:val="24"/>
        </w:rPr>
        <w:t>.</w:t>
      </w:r>
      <w:r w:rsidRPr="00D0008D">
        <w:rPr>
          <w:rFonts w:ascii="Times New Roman" w:hAnsi="Times New Roman"/>
          <w:spacing w:val="-3"/>
          <w:szCs w:val="24"/>
        </w:rPr>
        <w:t xml:space="preserve">  The permittee shall give prior notification and obtain approval from the EPCHC for the loading and/or unloading of any new material</w:t>
      </w:r>
      <w:r w:rsidR="00C96834">
        <w:rPr>
          <w:rFonts w:ascii="Times New Roman" w:hAnsi="Times New Roman"/>
          <w:spacing w:val="-3"/>
          <w:szCs w:val="24"/>
        </w:rPr>
        <w:t xml:space="preserve"> not identified in this permit.  </w:t>
      </w:r>
      <w:r w:rsidRPr="00D0008D">
        <w:rPr>
          <w:rFonts w:ascii="Times New Roman" w:hAnsi="Times New Roman"/>
          <w:spacing w:val="-3"/>
          <w:szCs w:val="24"/>
        </w:rPr>
        <w:t>[Rules 62-4.070(3) and 62-210.200(205), F.A.C.]</w:t>
      </w:r>
    </w:p>
    <w:p w:rsidR="00FB7D1E" w:rsidRPr="00D0008D" w:rsidRDefault="00FB7D1E" w:rsidP="00FB7D1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FB7D1E" w:rsidRPr="00D0008D" w:rsidRDefault="00FB7D1E" w:rsidP="00FB7D1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0008D">
        <w:rPr>
          <w:rFonts w:ascii="Times New Roman" w:hAnsi="Times New Roman"/>
          <w:b/>
          <w:spacing w:val="-3"/>
          <w:szCs w:val="24"/>
        </w:rPr>
        <w:t>FW</w:t>
      </w:r>
      <w:r w:rsidR="00CD259E">
        <w:rPr>
          <w:rFonts w:ascii="Times New Roman" w:hAnsi="Times New Roman"/>
          <w:b/>
          <w:spacing w:val="-3"/>
          <w:szCs w:val="24"/>
        </w:rPr>
        <w:t>4</w:t>
      </w:r>
      <w:r w:rsidRPr="00D0008D">
        <w:rPr>
          <w:rFonts w:ascii="Times New Roman" w:hAnsi="Times New Roman"/>
          <w:b/>
          <w:spacing w:val="-3"/>
          <w:szCs w:val="24"/>
        </w:rPr>
        <w:t>.</w:t>
      </w:r>
      <w:r w:rsidRPr="00D0008D">
        <w:rPr>
          <w:rFonts w:ascii="Times New Roman" w:hAnsi="Times New Roman"/>
          <w:spacing w:val="-3"/>
          <w:szCs w:val="24"/>
        </w:rPr>
        <w:t xml:space="preserve">  The permittee shall provide timely notification to the Environmental Protection Commission of Hillsborough County prior to implementing any changes that may result in a modification to this permit pursuant to Rule 62-210.200(205), F.A.C., Modification.  The changes do not include normal maintenance, but may include, and are not limited to, the following, and may also require prior authorization before implementation: [Rules 62-210.300 and 62-4.070(3), F.A.C.]</w:t>
      </w:r>
    </w:p>
    <w:p w:rsidR="00FB7D1E" w:rsidRPr="00D0008D" w:rsidRDefault="00FB7D1E" w:rsidP="00FB7D1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FB7D1E" w:rsidRPr="00D0008D" w:rsidRDefault="00FB7D1E" w:rsidP="00FB7D1E">
      <w:pPr>
        <w:pStyle w:val="ListParagraph"/>
        <w:numPr>
          <w:ilvl w:val="0"/>
          <w:numId w:val="43"/>
        </w:numPr>
        <w:tabs>
          <w:tab w:val="left" w:pos="-720"/>
          <w:tab w:val="left" w:pos="720"/>
          <w:tab w:val="left" w:pos="117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0008D">
        <w:rPr>
          <w:rFonts w:ascii="Times New Roman" w:hAnsi="Times New Roman"/>
          <w:spacing w:val="-3"/>
          <w:szCs w:val="24"/>
        </w:rPr>
        <w:t>Alteration or replacement of any equipment or major component of such equipment.</w:t>
      </w:r>
    </w:p>
    <w:p w:rsidR="00FB7D1E" w:rsidRPr="00D0008D" w:rsidRDefault="00FB7D1E" w:rsidP="00FB7D1E">
      <w:pPr>
        <w:pStyle w:val="ListParagraph"/>
        <w:numPr>
          <w:ilvl w:val="0"/>
          <w:numId w:val="43"/>
        </w:numPr>
        <w:tabs>
          <w:tab w:val="left" w:pos="-720"/>
          <w:tab w:val="left" w:pos="720"/>
          <w:tab w:val="left" w:pos="1170"/>
          <w:tab w:val="left" w:pos="16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0008D">
        <w:rPr>
          <w:rFonts w:ascii="Times New Roman" w:hAnsi="Times New Roman"/>
          <w:spacing w:val="-3"/>
          <w:szCs w:val="24"/>
        </w:rPr>
        <w:t>Installation or addition of any equipment which is a source of air pollution.</w:t>
      </w:r>
    </w:p>
    <w:p w:rsidR="00FB7D1E" w:rsidRPr="00D0008D" w:rsidRDefault="00FB7D1E" w:rsidP="00FB7D1E">
      <w:pPr>
        <w:pStyle w:val="ListParagraph"/>
        <w:numPr>
          <w:ilvl w:val="0"/>
          <w:numId w:val="43"/>
        </w:numPr>
        <w:tabs>
          <w:tab w:val="left" w:pos="-1080"/>
          <w:tab w:val="left" w:pos="-360"/>
          <w:tab w:val="left" w:pos="-270"/>
          <w:tab w:val="left" w:pos="720"/>
          <w:tab w:val="left" w:pos="1170"/>
          <w:tab w:val="left" w:pos="144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0008D">
        <w:rPr>
          <w:rFonts w:ascii="Times New Roman" w:hAnsi="Times New Roman"/>
          <w:spacing w:val="-3"/>
          <w:szCs w:val="24"/>
        </w:rPr>
        <w:t xml:space="preserve">The handling of any new material not identified </w:t>
      </w:r>
      <w:r w:rsidRPr="00D0008D">
        <w:rPr>
          <w:rFonts w:ascii="Times New Roman" w:hAnsi="Times New Roman"/>
          <w:szCs w:val="24"/>
        </w:rPr>
        <w:t>in this permit.</w:t>
      </w:r>
    </w:p>
    <w:p w:rsidR="00FB7D1E" w:rsidRPr="00D0008D" w:rsidRDefault="00FB7D1E" w:rsidP="00FB7D1E">
      <w:pPr>
        <w:jc w:val="both"/>
        <w:rPr>
          <w:rFonts w:ascii="Times New Roman" w:hAnsi="Times New Roman"/>
          <w:spacing w:val="-3"/>
          <w:szCs w:val="24"/>
        </w:rPr>
      </w:pPr>
    </w:p>
    <w:p w:rsidR="00FB7D1E" w:rsidRPr="00D0008D" w:rsidRDefault="00FB7D1E" w:rsidP="00FB7D1E">
      <w:pPr>
        <w:pStyle w:val="BodyText"/>
        <w:rPr>
          <w:rFonts w:ascii="Times New Roman" w:hAnsi="Times New Roman" w:cs="Times New Roman"/>
          <w:szCs w:val="24"/>
        </w:rPr>
      </w:pPr>
      <w:r w:rsidRPr="00D0008D">
        <w:rPr>
          <w:rFonts w:ascii="Times New Roman" w:hAnsi="Times New Roman" w:cs="Times New Roman"/>
          <w:b/>
          <w:szCs w:val="24"/>
        </w:rPr>
        <w:lastRenderedPageBreak/>
        <w:t>FW</w:t>
      </w:r>
      <w:r w:rsidR="00BE5C1C">
        <w:rPr>
          <w:rFonts w:ascii="Times New Roman" w:hAnsi="Times New Roman" w:cs="Times New Roman"/>
          <w:b/>
          <w:szCs w:val="24"/>
        </w:rPr>
        <w:t>5</w:t>
      </w:r>
      <w:r w:rsidRPr="00D0008D">
        <w:rPr>
          <w:rFonts w:ascii="Times New Roman" w:hAnsi="Times New Roman" w:cs="Times New Roman"/>
          <w:b/>
          <w:szCs w:val="24"/>
        </w:rPr>
        <w:t>.</w:t>
      </w:r>
      <w:r w:rsidRPr="00D0008D">
        <w:rPr>
          <w:rFonts w:ascii="Times New Roman" w:hAnsi="Times New Roman" w:cs="Times New Roman"/>
          <w:szCs w:val="24"/>
        </w:rPr>
        <w:t xml:space="preserve">  As requested by the permittee, in order to remain a synthetic minor facility with respect to the requirements of Rule 62-212.400, Prevention of Significant Deterioration, F.A.C., the maximum potential to emit (PTE) particulate matter emissions shall not exceed 24</w:t>
      </w:r>
      <w:r w:rsidR="005F54D1">
        <w:rPr>
          <w:rFonts w:ascii="Times New Roman" w:hAnsi="Times New Roman" w:cs="Times New Roman"/>
          <w:szCs w:val="24"/>
        </w:rPr>
        <w:t>8</w:t>
      </w:r>
      <w:r w:rsidRPr="00D0008D">
        <w:rPr>
          <w:rFonts w:ascii="Times New Roman" w:hAnsi="Times New Roman" w:cs="Times New Roman"/>
          <w:szCs w:val="24"/>
        </w:rPr>
        <w:t xml:space="preserve"> tons per twelve consecutive month period, which is comprised of the following operations: [Rule 62-4</w:t>
      </w:r>
      <w:r w:rsidRPr="005F54D1">
        <w:rPr>
          <w:rFonts w:ascii="Times New Roman" w:hAnsi="Times New Roman" w:cs="Times New Roman"/>
          <w:szCs w:val="24"/>
        </w:rPr>
        <w:t>.070(3), F.A.C.]</w:t>
      </w:r>
    </w:p>
    <w:p w:rsidR="00FB7D1E" w:rsidRPr="00D0008D" w:rsidRDefault="00FB7D1E" w:rsidP="00FB7D1E">
      <w:pPr>
        <w:pStyle w:val="BodyText"/>
        <w:rPr>
          <w:rFonts w:ascii="Times New Roman" w:hAnsi="Times New Roman" w:cs="Times New Roman"/>
          <w:szCs w:val="24"/>
        </w:rPr>
      </w:pPr>
    </w:p>
    <w:p w:rsidR="00FB7D1E" w:rsidRPr="00D0008D" w:rsidRDefault="00FB7D1E" w:rsidP="00FB7D1E">
      <w:pPr>
        <w:pStyle w:val="BodyText"/>
        <w:numPr>
          <w:ilvl w:val="0"/>
          <w:numId w:val="19"/>
        </w:numPr>
        <w:tabs>
          <w:tab w:val="left" w:pos="1440"/>
        </w:tabs>
        <w:rPr>
          <w:rFonts w:ascii="Times New Roman" w:hAnsi="Times New Roman" w:cs="Times New Roman"/>
          <w:szCs w:val="24"/>
        </w:rPr>
      </w:pPr>
      <w:r w:rsidRPr="00D0008D">
        <w:rPr>
          <w:rFonts w:ascii="Times New Roman" w:hAnsi="Times New Roman" w:cs="Times New Roman"/>
          <w:szCs w:val="24"/>
        </w:rPr>
        <w:t>Particulate Matter Emissions from the Tampaplex Operation:  129.2 tons</w:t>
      </w:r>
    </w:p>
    <w:p w:rsidR="00FB7D1E" w:rsidRPr="00D0008D" w:rsidRDefault="00FB7D1E" w:rsidP="00FB7D1E">
      <w:pPr>
        <w:pStyle w:val="BodyText"/>
        <w:numPr>
          <w:ilvl w:val="0"/>
          <w:numId w:val="19"/>
        </w:numPr>
        <w:tabs>
          <w:tab w:val="left" w:pos="1440"/>
        </w:tabs>
        <w:rPr>
          <w:rFonts w:ascii="Times New Roman" w:hAnsi="Times New Roman" w:cs="Times New Roman"/>
          <w:szCs w:val="24"/>
        </w:rPr>
      </w:pPr>
      <w:r w:rsidRPr="00D0008D">
        <w:rPr>
          <w:rFonts w:ascii="Times New Roman" w:hAnsi="Times New Roman" w:cs="Times New Roman"/>
          <w:szCs w:val="24"/>
        </w:rPr>
        <w:t>Particulate Matter Emissions from the Stevedoring Operation: 118.8 tons</w:t>
      </w:r>
    </w:p>
    <w:p w:rsidR="00FB7D1E" w:rsidRPr="00D0008D" w:rsidRDefault="00FB7D1E">
      <w:pPr>
        <w:pStyle w:val="BodyText"/>
        <w:rPr>
          <w:rFonts w:ascii="Times New Roman" w:hAnsi="Times New Roman" w:cs="Times New Roman"/>
          <w:b/>
          <w:szCs w:val="24"/>
        </w:rPr>
      </w:pPr>
    </w:p>
    <w:p w:rsidR="00FB7D1E" w:rsidRPr="00D0008D" w:rsidRDefault="00FB7D1E" w:rsidP="00FB7D1E">
      <w:pPr>
        <w:pStyle w:val="BodyText"/>
        <w:rPr>
          <w:rFonts w:ascii="Times New Roman" w:hAnsi="Times New Roman" w:cs="Times New Roman"/>
          <w:szCs w:val="24"/>
        </w:rPr>
      </w:pPr>
      <w:r w:rsidRPr="00D0008D">
        <w:rPr>
          <w:rFonts w:ascii="Times New Roman" w:hAnsi="Times New Roman" w:cs="Times New Roman"/>
          <w:b/>
          <w:szCs w:val="24"/>
        </w:rPr>
        <w:t>FW</w:t>
      </w:r>
      <w:r w:rsidR="00BE5C1C">
        <w:rPr>
          <w:rFonts w:ascii="Times New Roman" w:hAnsi="Times New Roman" w:cs="Times New Roman"/>
          <w:b/>
          <w:szCs w:val="24"/>
        </w:rPr>
        <w:t>6</w:t>
      </w:r>
      <w:r w:rsidR="00324211" w:rsidRPr="00D0008D">
        <w:rPr>
          <w:rFonts w:ascii="Times New Roman" w:hAnsi="Times New Roman" w:cs="Times New Roman"/>
          <w:b/>
          <w:szCs w:val="24"/>
        </w:rPr>
        <w:t>.</w:t>
      </w:r>
      <w:r w:rsidR="00324211" w:rsidRPr="00D0008D">
        <w:rPr>
          <w:rFonts w:ascii="Times New Roman" w:hAnsi="Times New Roman" w:cs="Times New Roman"/>
          <w:szCs w:val="24"/>
        </w:rPr>
        <w:t xml:space="preserve">  </w:t>
      </w:r>
      <w:r w:rsidRPr="00D0008D">
        <w:rPr>
          <w:rFonts w:ascii="Times New Roman" w:hAnsi="Times New Roman" w:cs="Times New Roman"/>
          <w:szCs w:val="24"/>
        </w:rPr>
        <w:t xml:space="preserve">In order to ensure compliance with the </w:t>
      </w:r>
      <w:r w:rsidRPr="005F54D1">
        <w:rPr>
          <w:rFonts w:ascii="Times New Roman" w:hAnsi="Times New Roman" w:cs="Times New Roman"/>
          <w:szCs w:val="24"/>
        </w:rPr>
        <w:t xml:space="preserve">emission limitations in Specific Condition No. </w:t>
      </w:r>
      <w:r w:rsidR="00BE5C1C" w:rsidRPr="005F54D1">
        <w:rPr>
          <w:rFonts w:ascii="Times New Roman" w:hAnsi="Times New Roman" w:cs="Times New Roman"/>
          <w:szCs w:val="24"/>
        </w:rPr>
        <w:t>FW5.</w:t>
      </w:r>
      <w:r w:rsidRPr="005F54D1">
        <w:rPr>
          <w:rFonts w:ascii="Times New Roman" w:hAnsi="Times New Roman" w:cs="Times New Roman"/>
          <w:szCs w:val="24"/>
        </w:rPr>
        <w:t>, the following restrictions and limitations shall apply for any consecutive twelve month period: [Rule 62-4.070(3), F.A.C. and Permit No. 0570024-018-AC]</w:t>
      </w:r>
    </w:p>
    <w:p w:rsidR="00FB7D1E" w:rsidRPr="00D0008D" w:rsidRDefault="00FB7D1E" w:rsidP="00FB7D1E">
      <w:pPr>
        <w:pStyle w:val="BodyText"/>
        <w:rPr>
          <w:rFonts w:ascii="Times New Roman" w:hAnsi="Times New Roman" w:cs="Times New Roman"/>
          <w:szCs w:val="24"/>
        </w:rPr>
      </w:pPr>
    </w:p>
    <w:p w:rsidR="00FB7D1E" w:rsidRPr="00D0008D" w:rsidRDefault="00FB7D1E" w:rsidP="00FB7D1E">
      <w:pPr>
        <w:numPr>
          <w:ilvl w:val="0"/>
          <w:numId w:val="41"/>
        </w:numPr>
        <w:tabs>
          <w:tab w:val="left" w:pos="-1080"/>
          <w:tab w:val="left" w:pos="-360"/>
          <w:tab w:val="left" w:pos="1080"/>
          <w:tab w:val="left" w:pos="189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0008D">
        <w:rPr>
          <w:rFonts w:ascii="Times New Roman" w:hAnsi="Times New Roman"/>
          <w:spacing w:val="-3"/>
          <w:szCs w:val="24"/>
        </w:rPr>
        <w:t>The maximum combined throughput of material handled at the Tampaplex location shall not exceed 11,826,000 tons</w:t>
      </w:r>
    </w:p>
    <w:p w:rsidR="00FB7D1E" w:rsidRPr="00D0008D" w:rsidRDefault="00FB7D1E" w:rsidP="00FB7D1E">
      <w:pPr>
        <w:numPr>
          <w:ilvl w:val="0"/>
          <w:numId w:val="41"/>
        </w:numPr>
        <w:tabs>
          <w:tab w:val="left" w:pos="-1080"/>
          <w:tab w:val="left" w:pos="-360"/>
          <w:tab w:val="left" w:pos="1080"/>
          <w:tab w:val="left" w:pos="189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0008D">
        <w:rPr>
          <w:rFonts w:ascii="Times New Roman" w:hAnsi="Times New Roman"/>
          <w:spacing w:val="-3"/>
          <w:szCs w:val="24"/>
        </w:rPr>
        <w:t>Of the 11,826,000 tons, no more than 10,</w:t>
      </w:r>
      <w:r w:rsidR="00331809">
        <w:rPr>
          <w:rFonts w:ascii="Times New Roman" w:hAnsi="Times New Roman"/>
          <w:spacing w:val="-3"/>
          <w:szCs w:val="24"/>
        </w:rPr>
        <w:t>0</w:t>
      </w:r>
      <w:r w:rsidRPr="00D0008D">
        <w:rPr>
          <w:rFonts w:ascii="Times New Roman" w:hAnsi="Times New Roman"/>
          <w:spacing w:val="-3"/>
          <w:szCs w:val="24"/>
        </w:rPr>
        <w:t xml:space="preserve">00,000 tons of oiled MAP/DAP shall be handled with the dust collectors turned off. </w:t>
      </w:r>
    </w:p>
    <w:p w:rsidR="00D0008D" w:rsidRPr="00D0008D" w:rsidRDefault="00FB7D1E" w:rsidP="00D0008D">
      <w:pPr>
        <w:widowControl/>
        <w:numPr>
          <w:ilvl w:val="0"/>
          <w:numId w:val="41"/>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0008D">
        <w:rPr>
          <w:rFonts w:ascii="Times New Roman" w:hAnsi="Times New Roman"/>
          <w:spacing w:val="-3"/>
          <w:szCs w:val="24"/>
        </w:rPr>
        <w:t xml:space="preserve">When handling oiled MAP/DAP with the dust collectors turned off, the MAP/DAP shall be sufficiently treated with a non-hazardous oil or dust suppressant to comply with the 5% opacity limit specified in Rule 62-296.711(2)(a), F.A.C. </w:t>
      </w:r>
    </w:p>
    <w:p w:rsidR="00D0008D" w:rsidRPr="00D0008D" w:rsidRDefault="00D0008D" w:rsidP="00D0008D">
      <w:pPr>
        <w:widowControl/>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Cs w:val="24"/>
        </w:rPr>
      </w:pPr>
    </w:p>
    <w:p w:rsidR="00D0008D" w:rsidRDefault="00E85438" w:rsidP="00E85438">
      <w:pPr>
        <w:jc w:val="both"/>
        <w:rPr>
          <w:rFonts w:ascii="Times New Roman" w:hAnsi="Times New Roman"/>
          <w:szCs w:val="24"/>
        </w:rPr>
      </w:pPr>
      <w:r w:rsidRPr="00E85438">
        <w:rPr>
          <w:rFonts w:ascii="Times New Roman" w:hAnsi="Times New Roman"/>
          <w:b/>
          <w:szCs w:val="24"/>
        </w:rPr>
        <w:t>FW</w:t>
      </w:r>
      <w:r w:rsidR="00525497">
        <w:rPr>
          <w:rFonts w:ascii="Times New Roman" w:hAnsi="Times New Roman"/>
          <w:b/>
          <w:szCs w:val="24"/>
        </w:rPr>
        <w:t>7</w:t>
      </w:r>
      <w:r w:rsidRPr="00E85438">
        <w:rPr>
          <w:rFonts w:ascii="Times New Roman" w:hAnsi="Times New Roman"/>
          <w:b/>
          <w:szCs w:val="24"/>
        </w:rPr>
        <w:t>.</w:t>
      </w:r>
      <w:r>
        <w:rPr>
          <w:rFonts w:ascii="Times New Roman" w:hAnsi="Times New Roman"/>
          <w:szCs w:val="24"/>
        </w:rPr>
        <w:t xml:space="preserve">  </w:t>
      </w:r>
      <w:r w:rsidR="00D0008D" w:rsidRPr="00E85438">
        <w:rPr>
          <w:rFonts w:ascii="Times New Roman" w:hAnsi="Times New Roman"/>
          <w:szCs w:val="24"/>
        </w:rPr>
        <w:t xml:space="preserve">The permittee shall handle only the following materials at the Tampaplex site and at all Stevedoring locations:  [Rule 62-4.07(1), F.A.C. </w:t>
      </w:r>
      <w:r w:rsidR="00D0008D" w:rsidRPr="00BE5C1C">
        <w:rPr>
          <w:rFonts w:ascii="Times New Roman" w:hAnsi="Times New Roman"/>
          <w:szCs w:val="24"/>
        </w:rPr>
        <w:t>and Permit No. 0570024-018-AC]</w:t>
      </w:r>
    </w:p>
    <w:p w:rsidR="00BE5C1C" w:rsidRDefault="00BE5C1C" w:rsidP="00BE5C1C">
      <w:pPr>
        <w:jc w:val="both"/>
        <w:rPr>
          <w:rFonts w:ascii="Times New Roman" w:hAnsi="Times New Roman"/>
          <w:szCs w:val="24"/>
        </w:rPr>
      </w:pPr>
    </w:p>
    <w:p w:rsidR="00D0008D" w:rsidRPr="00BE5C1C" w:rsidRDefault="00BE5C1C" w:rsidP="00BE5C1C">
      <w:pPr>
        <w:jc w:val="both"/>
        <w:rPr>
          <w:rFonts w:ascii="Times New Roman" w:hAnsi="Times New Roman"/>
          <w:szCs w:val="24"/>
        </w:rPr>
      </w:pPr>
      <w:r>
        <w:rPr>
          <w:rFonts w:ascii="Times New Roman" w:hAnsi="Times New Roman"/>
          <w:szCs w:val="24"/>
        </w:rPr>
        <w:t xml:space="preserve">        </w:t>
      </w:r>
      <w:r w:rsidR="00E85438" w:rsidRPr="00BE5C1C">
        <w:rPr>
          <w:rFonts w:ascii="Times New Roman" w:hAnsi="Times New Roman"/>
          <w:szCs w:val="24"/>
        </w:rPr>
        <w:t xml:space="preserve">A) </w:t>
      </w:r>
    </w:p>
    <w:tbl>
      <w:tblPr>
        <w:tblW w:w="820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0"/>
        <w:gridCol w:w="16"/>
        <w:gridCol w:w="74"/>
        <w:gridCol w:w="2700"/>
        <w:gridCol w:w="12"/>
        <w:gridCol w:w="2427"/>
        <w:gridCol w:w="9"/>
      </w:tblGrid>
      <w:tr w:rsidR="00D0008D" w:rsidRPr="00D0008D" w:rsidTr="00E85438">
        <w:trPr>
          <w:gridAfter w:val="1"/>
          <w:wAfter w:w="9" w:type="dxa"/>
          <w:trHeight w:val="384"/>
        </w:trPr>
        <w:tc>
          <w:tcPr>
            <w:tcW w:w="8199" w:type="dxa"/>
            <w:gridSpan w:val="6"/>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D0008D">
              <w:rPr>
                <w:rFonts w:ascii="Times New Roman" w:hAnsi="Times New Roman"/>
                <w:b/>
                <w:i/>
                <w:spacing w:val="-3"/>
                <w:szCs w:val="24"/>
              </w:rPr>
              <w:t xml:space="preserve">Group I – Dusty Fertilizers   </w:t>
            </w:r>
          </w:p>
        </w:tc>
      </w:tr>
      <w:tr w:rsidR="00D0008D" w:rsidRPr="00D0008D" w:rsidTr="00E85438">
        <w:trPr>
          <w:gridAfter w:val="1"/>
          <w:wAfter w:w="9" w:type="dxa"/>
          <w:trHeight w:val="382"/>
        </w:trPr>
        <w:tc>
          <w:tcPr>
            <w:tcW w:w="2970" w:type="dxa"/>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Ammonium Sulfate</w:t>
            </w:r>
          </w:p>
        </w:tc>
        <w:tc>
          <w:tcPr>
            <w:tcW w:w="2790"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Granular Sulfate of Potash</w:t>
            </w:r>
          </w:p>
        </w:tc>
        <w:tc>
          <w:tcPr>
            <w:tcW w:w="2439"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Animal Feed Ingredients</w:t>
            </w:r>
          </w:p>
        </w:tc>
      </w:tr>
      <w:tr w:rsidR="00D0008D" w:rsidRPr="00D0008D" w:rsidTr="00E85438">
        <w:trPr>
          <w:gridAfter w:val="1"/>
          <w:wAfter w:w="9" w:type="dxa"/>
          <w:trHeight w:val="382"/>
        </w:trPr>
        <w:tc>
          <w:tcPr>
            <w:tcW w:w="2970" w:type="dxa"/>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Standard Muriate of Potash</w:t>
            </w:r>
          </w:p>
        </w:tc>
        <w:tc>
          <w:tcPr>
            <w:tcW w:w="2790"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Standard Sulfate of Potash</w:t>
            </w:r>
          </w:p>
        </w:tc>
        <w:tc>
          <w:tcPr>
            <w:tcW w:w="2439"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Standard Potassium Nitrate</w:t>
            </w:r>
          </w:p>
        </w:tc>
      </w:tr>
      <w:tr w:rsidR="00D0008D" w:rsidRPr="00D0008D" w:rsidTr="00E85438">
        <w:trPr>
          <w:gridAfter w:val="1"/>
          <w:wAfter w:w="9" w:type="dxa"/>
          <w:trHeight w:val="382"/>
        </w:trPr>
        <w:tc>
          <w:tcPr>
            <w:tcW w:w="2970" w:type="dxa"/>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Granular Muriate of Potash</w:t>
            </w:r>
          </w:p>
        </w:tc>
        <w:tc>
          <w:tcPr>
            <w:tcW w:w="2790"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Granular Sulfate of Potash-Magnesium</w:t>
            </w:r>
          </w:p>
        </w:tc>
        <w:tc>
          <w:tcPr>
            <w:tcW w:w="2439"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Standard Sulfate of Potash-Magnesium</w:t>
            </w:r>
          </w:p>
        </w:tc>
      </w:tr>
      <w:tr w:rsidR="00D0008D" w:rsidRPr="00D0008D" w:rsidTr="00E85438">
        <w:trPr>
          <w:gridAfter w:val="1"/>
          <w:wAfter w:w="9" w:type="dxa"/>
          <w:trHeight w:val="382"/>
        </w:trPr>
        <w:tc>
          <w:tcPr>
            <w:tcW w:w="8199" w:type="dxa"/>
            <w:gridSpan w:val="6"/>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b/>
                <w:i/>
                <w:spacing w:val="-3"/>
                <w:szCs w:val="24"/>
              </w:rPr>
              <w:t xml:space="preserve">Group II – Phosphate Rock   </w:t>
            </w:r>
          </w:p>
        </w:tc>
      </w:tr>
      <w:tr w:rsidR="00D0008D" w:rsidRPr="00D0008D" w:rsidTr="00E85438">
        <w:trPr>
          <w:gridAfter w:val="1"/>
          <w:wAfter w:w="9" w:type="dxa"/>
          <w:trHeight w:val="382"/>
        </w:trPr>
        <w:tc>
          <w:tcPr>
            <w:tcW w:w="2970" w:type="dxa"/>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Phosphate Products Rock</w:t>
            </w:r>
          </w:p>
        </w:tc>
        <w:tc>
          <w:tcPr>
            <w:tcW w:w="2790"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439"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D0008D" w:rsidRPr="00D0008D" w:rsidTr="00E85438">
        <w:trPr>
          <w:gridAfter w:val="1"/>
          <w:wAfter w:w="9" w:type="dxa"/>
          <w:trHeight w:val="376"/>
        </w:trPr>
        <w:tc>
          <w:tcPr>
            <w:tcW w:w="8199" w:type="dxa"/>
            <w:gridSpan w:val="6"/>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D0008D">
              <w:rPr>
                <w:rFonts w:ascii="Times New Roman" w:hAnsi="Times New Roman"/>
                <w:b/>
                <w:i/>
                <w:spacing w:val="-3"/>
                <w:szCs w:val="24"/>
              </w:rPr>
              <w:t xml:space="preserve">Group III – Minimally Dusty Fertilizers </w:t>
            </w:r>
          </w:p>
        </w:tc>
      </w:tr>
      <w:tr w:rsidR="00D0008D" w:rsidRPr="00D0008D" w:rsidTr="00E85438">
        <w:trPr>
          <w:gridAfter w:val="1"/>
          <w:wAfter w:w="9" w:type="dxa"/>
          <w:trHeight w:val="376"/>
        </w:trPr>
        <w:tc>
          <w:tcPr>
            <w:tcW w:w="298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vertAlign w:val="superscript"/>
              </w:rPr>
            </w:pPr>
            <w:r w:rsidRPr="00D0008D">
              <w:rPr>
                <w:rFonts w:ascii="Times New Roman" w:hAnsi="Times New Roman"/>
                <w:spacing w:val="-3"/>
                <w:szCs w:val="24"/>
              </w:rPr>
              <w:t>Ammonium Nitrate</w:t>
            </w:r>
          </w:p>
        </w:tc>
        <w:tc>
          <w:tcPr>
            <w:tcW w:w="2786"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Sodium Potassium Nitrate</w:t>
            </w:r>
          </w:p>
        </w:tc>
        <w:tc>
          <w:tcPr>
            <w:tcW w:w="2427" w:type="dxa"/>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MAP</w:t>
            </w:r>
          </w:p>
        </w:tc>
      </w:tr>
      <w:tr w:rsidR="00D0008D" w:rsidRPr="00D0008D" w:rsidTr="00E85438">
        <w:trPr>
          <w:gridAfter w:val="1"/>
          <w:wAfter w:w="9" w:type="dxa"/>
          <w:trHeight w:val="376"/>
        </w:trPr>
        <w:tc>
          <w:tcPr>
            <w:tcW w:w="298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Calcium Ammonium Nitrate</w:t>
            </w:r>
          </w:p>
        </w:tc>
        <w:tc>
          <w:tcPr>
            <w:tcW w:w="2786"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vertAlign w:val="superscript"/>
              </w:rPr>
            </w:pPr>
            <w:r w:rsidRPr="00D0008D">
              <w:rPr>
                <w:rFonts w:ascii="Times New Roman" w:hAnsi="Times New Roman"/>
                <w:spacing w:val="-3"/>
                <w:szCs w:val="24"/>
              </w:rPr>
              <w:t>Compound Fertilizers</w:t>
            </w:r>
          </w:p>
        </w:tc>
        <w:tc>
          <w:tcPr>
            <w:tcW w:w="2427" w:type="dxa"/>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DAP</w:t>
            </w:r>
          </w:p>
        </w:tc>
      </w:tr>
      <w:tr w:rsidR="00D0008D" w:rsidRPr="00D0008D" w:rsidTr="00E85438">
        <w:trPr>
          <w:gridAfter w:val="1"/>
          <w:wAfter w:w="9" w:type="dxa"/>
          <w:trHeight w:val="376"/>
        </w:trPr>
        <w:tc>
          <w:tcPr>
            <w:tcW w:w="298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Potassium Nitrate</w:t>
            </w:r>
          </w:p>
        </w:tc>
        <w:tc>
          <w:tcPr>
            <w:tcW w:w="2786"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Dried Sludge</w:t>
            </w:r>
          </w:p>
        </w:tc>
        <w:tc>
          <w:tcPr>
            <w:tcW w:w="2427" w:type="dxa"/>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vertAlign w:val="superscript"/>
              </w:rPr>
            </w:pPr>
            <w:r w:rsidRPr="00D0008D">
              <w:rPr>
                <w:rFonts w:ascii="Times New Roman" w:hAnsi="Times New Roman"/>
                <w:spacing w:val="-3"/>
                <w:szCs w:val="24"/>
              </w:rPr>
              <w:t>GTSP</w:t>
            </w:r>
          </w:p>
        </w:tc>
      </w:tr>
      <w:tr w:rsidR="00D0008D" w:rsidRPr="00D0008D" w:rsidTr="00E85438">
        <w:trPr>
          <w:gridAfter w:val="1"/>
          <w:wAfter w:w="9" w:type="dxa"/>
          <w:trHeight w:val="376"/>
        </w:trPr>
        <w:tc>
          <w:tcPr>
            <w:tcW w:w="298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Calcium Nitrate</w:t>
            </w:r>
          </w:p>
        </w:tc>
        <w:tc>
          <w:tcPr>
            <w:tcW w:w="2786"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Urea</w:t>
            </w:r>
          </w:p>
        </w:tc>
        <w:tc>
          <w:tcPr>
            <w:tcW w:w="2427" w:type="dxa"/>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Kieserite</w:t>
            </w:r>
          </w:p>
        </w:tc>
      </w:tr>
      <w:tr w:rsidR="00D0008D" w:rsidRPr="00D0008D" w:rsidTr="00E85438">
        <w:trPr>
          <w:trHeight w:val="428"/>
        </w:trPr>
        <w:tc>
          <w:tcPr>
            <w:tcW w:w="8208" w:type="dxa"/>
            <w:gridSpan w:val="7"/>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D0008D">
              <w:rPr>
                <w:rFonts w:ascii="Times New Roman" w:hAnsi="Times New Roman"/>
                <w:b/>
                <w:i/>
                <w:spacing w:val="-3"/>
                <w:szCs w:val="24"/>
              </w:rPr>
              <w:lastRenderedPageBreak/>
              <w:t>Group I V – Millscale</w:t>
            </w:r>
          </w:p>
        </w:tc>
      </w:tr>
      <w:tr w:rsidR="00D0008D" w:rsidRPr="00D0008D" w:rsidTr="00E85438">
        <w:trPr>
          <w:trHeight w:val="437"/>
        </w:trPr>
        <w:tc>
          <w:tcPr>
            <w:tcW w:w="3060"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Millscale</w:t>
            </w:r>
          </w:p>
        </w:tc>
        <w:tc>
          <w:tcPr>
            <w:tcW w:w="2700" w:type="dxa"/>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highlight w:val="cyan"/>
              </w:rPr>
            </w:pPr>
          </w:p>
        </w:tc>
        <w:tc>
          <w:tcPr>
            <w:tcW w:w="2448"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highlight w:val="cyan"/>
              </w:rPr>
            </w:pPr>
          </w:p>
        </w:tc>
      </w:tr>
      <w:tr w:rsidR="00D0008D" w:rsidRPr="00D0008D" w:rsidTr="00E85438">
        <w:trPr>
          <w:trHeight w:val="288"/>
        </w:trPr>
        <w:tc>
          <w:tcPr>
            <w:tcW w:w="8208" w:type="dxa"/>
            <w:gridSpan w:val="7"/>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D0008D">
              <w:rPr>
                <w:rFonts w:ascii="Times New Roman" w:hAnsi="Times New Roman"/>
                <w:b/>
                <w:i/>
                <w:spacing w:val="-3"/>
                <w:szCs w:val="24"/>
              </w:rPr>
              <w:t>Group V– Moderately Dusty Non-Fertilizer Products</w:t>
            </w:r>
          </w:p>
        </w:tc>
      </w:tr>
      <w:tr w:rsidR="00D0008D" w:rsidRPr="00D0008D" w:rsidTr="00E85438">
        <w:trPr>
          <w:trHeight w:val="383"/>
        </w:trPr>
        <w:tc>
          <w:tcPr>
            <w:tcW w:w="298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Coal</w:t>
            </w:r>
          </w:p>
        </w:tc>
        <w:tc>
          <w:tcPr>
            <w:tcW w:w="2786"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Syngypsum</w:t>
            </w:r>
          </w:p>
        </w:tc>
        <w:tc>
          <w:tcPr>
            <w:tcW w:w="243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Clay</w:t>
            </w:r>
          </w:p>
        </w:tc>
      </w:tr>
      <w:tr w:rsidR="00D0008D" w:rsidRPr="00D0008D" w:rsidTr="00E85438">
        <w:trPr>
          <w:trHeight w:val="383"/>
        </w:trPr>
        <w:tc>
          <w:tcPr>
            <w:tcW w:w="298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Petcoke</w:t>
            </w:r>
          </w:p>
        </w:tc>
        <w:tc>
          <w:tcPr>
            <w:tcW w:w="2786"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Iron Ore</w:t>
            </w:r>
          </w:p>
        </w:tc>
        <w:tc>
          <w:tcPr>
            <w:tcW w:w="243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Magnetite/Ferrous Oxides</w:t>
            </w:r>
          </w:p>
        </w:tc>
      </w:tr>
      <w:tr w:rsidR="00D0008D" w:rsidRPr="00D0008D" w:rsidTr="00E85438">
        <w:trPr>
          <w:trHeight w:val="288"/>
        </w:trPr>
        <w:tc>
          <w:tcPr>
            <w:tcW w:w="8208" w:type="dxa"/>
            <w:gridSpan w:val="7"/>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D0008D">
              <w:rPr>
                <w:rFonts w:ascii="Times New Roman" w:hAnsi="Times New Roman"/>
                <w:b/>
                <w:i/>
                <w:spacing w:val="-3"/>
                <w:szCs w:val="24"/>
              </w:rPr>
              <w:t>Group VI – Minimally Dusty Non-Fertilizer Products</w:t>
            </w:r>
          </w:p>
        </w:tc>
      </w:tr>
      <w:tr w:rsidR="00D0008D" w:rsidRPr="00D0008D" w:rsidTr="00E85438">
        <w:trPr>
          <w:trHeight w:val="288"/>
        </w:trPr>
        <w:tc>
          <w:tcPr>
            <w:tcW w:w="298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Gypsum</w:t>
            </w:r>
          </w:p>
        </w:tc>
        <w:tc>
          <w:tcPr>
            <w:tcW w:w="2786"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Alumina Hydrate</w:t>
            </w:r>
          </w:p>
        </w:tc>
        <w:tc>
          <w:tcPr>
            <w:tcW w:w="243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Filler Materials</w:t>
            </w:r>
          </w:p>
        </w:tc>
      </w:tr>
      <w:tr w:rsidR="00D0008D" w:rsidRPr="00D0008D" w:rsidTr="00E85438">
        <w:trPr>
          <w:trHeight w:val="288"/>
        </w:trPr>
        <w:tc>
          <w:tcPr>
            <w:tcW w:w="298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Pumice</w:t>
            </w:r>
          </w:p>
        </w:tc>
        <w:tc>
          <w:tcPr>
            <w:tcW w:w="2786"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Vermiculite</w:t>
            </w:r>
          </w:p>
        </w:tc>
        <w:tc>
          <w:tcPr>
            <w:tcW w:w="243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Peanut Hulls</w:t>
            </w:r>
          </w:p>
        </w:tc>
      </w:tr>
      <w:tr w:rsidR="00D0008D" w:rsidRPr="00D0008D" w:rsidTr="00E85438">
        <w:trPr>
          <w:trHeight w:val="288"/>
        </w:trPr>
        <w:tc>
          <w:tcPr>
            <w:tcW w:w="298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Wood Chips</w:t>
            </w:r>
          </w:p>
        </w:tc>
        <w:tc>
          <w:tcPr>
            <w:tcW w:w="2786"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Dolomite</w:t>
            </w:r>
          </w:p>
        </w:tc>
        <w:tc>
          <w:tcPr>
            <w:tcW w:w="243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Salt (solar)</w:t>
            </w:r>
          </w:p>
        </w:tc>
      </w:tr>
      <w:tr w:rsidR="00D0008D" w:rsidRPr="00D0008D" w:rsidTr="00E85438">
        <w:trPr>
          <w:trHeight w:val="288"/>
        </w:trPr>
        <w:tc>
          <w:tcPr>
            <w:tcW w:w="298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Ferrous Sulfate</w:t>
            </w:r>
          </w:p>
        </w:tc>
        <w:tc>
          <w:tcPr>
            <w:tcW w:w="2786"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Glass</w:t>
            </w:r>
          </w:p>
        </w:tc>
        <w:tc>
          <w:tcPr>
            <w:tcW w:w="243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Bio-Mass</w:t>
            </w:r>
          </w:p>
        </w:tc>
      </w:tr>
      <w:tr w:rsidR="00D0008D" w:rsidRPr="00D0008D" w:rsidTr="00E85438">
        <w:trPr>
          <w:trHeight w:val="288"/>
        </w:trPr>
        <w:tc>
          <w:tcPr>
            <w:tcW w:w="298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Ferro Alloys</w:t>
            </w:r>
          </w:p>
        </w:tc>
        <w:tc>
          <w:tcPr>
            <w:tcW w:w="2786"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Iron Scrap (including shredded scrap metal)</w:t>
            </w:r>
          </w:p>
        </w:tc>
        <w:tc>
          <w:tcPr>
            <w:tcW w:w="243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Granulated Furnace Slag</w:t>
            </w:r>
          </w:p>
        </w:tc>
      </w:tr>
      <w:tr w:rsidR="00D0008D" w:rsidRPr="00D0008D" w:rsidTr="00E85438">
        <w:trPr>
          <w:trHeight w:val="288"/>
        </w:trPr>
        <w:tc>
          <w:tcPr>
            <w:tcW w:w="298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Clinker (treated or screened)</w:t>
            </w:r>
          </w:p>
        </w:tc>
        <w:tc>
          <w:tcPr>
            <w:tcW w:w="2786"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Prilled Sulfur</w:t>
            </w:r>
          </w:p>
        </w:tc>
        <w:tc>
          <w:tcPr>
            <w:tcW w:w="243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D0008D" w:rsidRPr="00D0008D" w:rsidTr="00E85438">
        <w:trPr>
          <w:trHeight w:val="288"/>
        </w:trPr>
        <w:tc>
          <w:tcPr>
            <w:tcW w:w="8208" w:type="dxa"/>
            <w:gridSpan w:val="7"/>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D0008D">
              <w:rPr>
                <w:rFonts w:ascii="Times New Roman" w:hAnsi="Times New Roman"/>
                <w:b/>
                <w:i/>
                <w:spacing w:val="-3"/>
                <w:szCs w:val="24"/>
              </w:rPr>
              <w:t>Group VII – Coal Slag</w:t>
            </w:r>
          </w:p>
        </w:tc>
      </w:tr>
      <w:tr w:rsidR="00D0008D" w:rsidRPr="00D0008D" w:rsidTr="00E85438">
        <w:trPr>
          <w:trHeight w:val="410"/>
        </w:trPr>
        <w:tc>
          <w:tcPr>
            <w:tcW w:w="2970" w:type="dxa"/>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D0008D">
              <w:rPr>
                <w:rFonts w:ascii="Times New Roman" w:hAnsi="Times New Roman"/>
                <w:spacing w:val="-3"/>
                <w:szCs w:val="24"/>
              </w:rPr>
              <w:t>Coal Slag</w:t>
            </w:r>
          </w:p>
        </w:tc>
        <w:tc>
          <w:tcPr>
            <w:tcW w:w="2790"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p>
        </w:tc>
        <w:tc>
          <w:tcPr>
            <w:tcW w:w="2448"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p>
        </w:tc>
      </w:tr>
      <w:tr w:rsidR="00D0008D" w:rsidRPr="00D0008D" w:rsidTr="00E85438">
        <w:trPr>
          <w:trHeight w:val="288"/>
        </w:trPr>
        <w:tc>
          <w:tcPr>
            <w:tcW w:w="8208" w:type="dxa"/>
            <w:gridSpan w:val="7"/>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D0008D">
              <w:rPr>
                <w:rFonts w:ascii="Times New Roman" w:hAnsi="Times New Roman"/>
                <w:b/>
                <w:i/>
                <w:spacing w:val="-3"/>
                <w:szCs w:val="24"/>
              </w:rPr>
              <w:t>Group VIII – Agricultural Products</w:t>
            </w:r>
          </w:p>
        </w:tc>
      </w:tr>
      <w:tr w:rsidR="00D0008D" w:rsidRPr="00D0008D" w:rsidTr="00E85438">
        <w:trPr>
          <w:trHeight w:val="288"/>
        </w:trPr>
        <w:tc>
          <w:tcPr>
            <w:tcW w:w="298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Grains</w:t>
            </w:r>
          </w:p>
        </w:tc>
        <w:tc>
          <w:tcPr>
            <w:tcW w:w="2786"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Grain Meals</w:t>
            </w:r>
          </w:p>
        </w:tc>
        <w:tc>
          <w:tcPr>
            <w:tcW w:w="243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Seeds</w:t>
            </w:r>
          </w:p>
        </w:tc>
      </w:tr>
      <w:tr w:rsidR="00D0008D" w:rsidRPr="00D0008D" w:rsidTr="00E85438">
        <w:trPr>
          <w:trHeight w:val="288"/>
        </w:trPr>
        <w:tc>
          <w:tcPr>
            <w:tcW w:w="298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Soybeans</w:t>
            </w:r>
          </w:p>
        </w:tc>
        <w:tc>
          <w:tcPr>
            <w:tcW w:w="2786"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Grain Byproducts</w:t>
            </w:r>
          </w:p>
        </w:tc>
        <w:tc>
          <w:tcPr>
            <w:tcW w:w="243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Peas</w:t>
            </w:r>
          </w:p>
        </w:tc>
      </w:tr>
      <w:tr w:rsidR="00D0008D" w:rsidRPr="00D0008D" w:rsidTr="00E85438">
        <w:trPr>
          <w:trHeight w:val="288"/>
        </w:trPr>
        <w:tc>
          <w:tcPr>
            <w:tcW w:w="298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Wheat, Rye, Barley</w:t>
            </w:r>
          </w:p>
        </w:tc>
        <w:tc>
          <w:tcPr>
            <w:tcW w:w="2786"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Citrus Pellets</w:t>
            </w:r>
          </w:p>
        </w:tc>
        <w:tc>
          <w:tcPr>
            <w:tcW w:w="243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D0008D" w:rsidRPr="00D0008D" w:rsidTr="00E85438">
        <w:trPr>
          <w:trHeight w:val="288"/>
        </w:trPr>
        <w:tc>
          <w:tcPr>
            <w:tcW w:w="8208" w:type="dxa"/>
            <w:gridSpan w:val="7"/>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D0008D">
              <w:rPr>
                <w:rFonts w:ascii="Times New Roman" w:hAnsi="Times New Roman"/>
                <w:b/>
                <w:i/>
                <w:spacing w:val="-3"/>
                <w:szCs w:val="24"/>
              </w:rPr>
              <w:t>Group IX – Bauxite/Alumina and similar Dusty Cement-like Products</w:t>
            </w:r>
          </w:p>
        </w:tc>
      </w:tr>
      <w:tr w:rsidR="00D0008D" w:rsidRPr="00D0008D" w:rsidTr="00E85438">
        <w:trPr>
          <w:trHeight w:val="288"/>
        </w:trPr>
        <w:tc>
          <w:tcPr>
            <w:tcW w:w="298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Bauxite</w:t>
            </w:r>
          </w:p>
        </w:tc>
        <w:tc>
          <w:tcPr>
            <w:tcW w:w="2786"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Alumina</w:t>
            </w:r>
          </w:p>
        </w:tc>
        <w:tc>
          <w:tcPr>
            <w:tcW w:w="243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Slag Cement</w:t>
            </w:r>
          </w:p>
        </w:tc>
      </w:tr>
      <w:tr w:rsidR="00D0008D" w:rsidRPr="00D0008D" w:rsidTr="00E85438">
        <w:trPr>
          <w:trHeight w:val="288"/>
        </w:trPr>
        <w:tc>
          <w:tcPr>
            <w:tcW w:w="8208" w:type="dxa"/>
            <w:gridSpan w:val="7"/>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D0008D">
              <w:rPr>
                <w:rFonts w:ascii="Times New Roman" w:hAnsi="Times New Roman"/>
                <w:b/>
                <w:i/>
                <w:spacing w:val="-3"/>
                <w:szCs w:val="24"/>
              </w:rPr>
              <w:t>Group X - Aggregate</w:t>
            </w:r>
          </w:p>
        </w:tc>
      </w:tr>
      <w:tr w:rsidR="00D0008D" w:rsidRPr="00D0008D" w:rsidTr="00E85438">
        <w:trPr>
          <w:trHeight w:val="288"/>
        </w:trPr>
        <w:tc>
          <w:tcPr>
            <w:tcW w:w="298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Limestone</w:t>
            </w:r>
          </w:p>
        </w:tc>
        <w:tc>
          <w:tcPr>
            <w:tcW w:w="2786"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Granite</w:t>
            </w:r>
          </w:p>
        </w:tc>
        <w:tc>
          <w:tcPr>
            <w:tcW w:w="243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 xml:space="preserve">Rocks </w:t>
            </w:r>
          </w:p>
        </w:tc>
      </w:tr>
      <w:tr w:rsidR="00D0008D" w:rsidRPr="00D0008D" w:rsidTr="00E85438">
        <w:trPr>
          <w:trHeight w:val="288"/>
        </w:trPr>
        <w:tc>
          <w:tcPr>
            <w:tcW w:w="298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Gravel</w:t>
            </w:r>
          </w:p>
        </w:tc>
        <w:tc>
          <w:tcPr>
            <w:tcW w:w="2786"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Stone</w:t>
            </w:r>
          </w:p>
        </w:tc>
        <w:tc>
          <w:tcPr>
            <w:tcW w:w="243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D0008D" w:rsidRPr="00D0008D" w:rsidTr="00E85438">
        <w:trPr>
          <w:trHeight w:val="288"/>
        </w:trPr>
        <w:tc>
          <w:tcPr>
            <w:tcW w:w="8208" w:type="dxa"/>
            <w:gridSpan w:val="7"/>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D0008D">
              <w:rPr>
                <w:rFonts w:ascii="Times New Roman" w:hAnsi="Times New Roman"/>
                <w:b/>
                <w:i/>
                <w:spacing w:val="-3"/>
                <w:szCs w:val="24"/>
              </w:rPr>
              <w:t>Group XI – Sand and Similar Materials</w:t>
            </w:r>
          </w:p>
        </w:tc>
      </w:tr>
      <w:tr w:rsidR="00D0008D" w:rsidRPr="00D0008D" w:rsidTr="00E85438">
        <w:trPr>
          <w:trHeight w:val="437"/>
        </w:trPr>
        <w:tc>
          <w:tcPr>
            <w:tcW w:w="298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Sand</w:t>
            </w:r>
          </w:p>
        </w:tc>
        <w:tc>
          <w:tcPr>
            <w:tcW w:w="2786"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Soil</w:t>
            </w:r>
          </w:p>
        </w:tc>
        <w:tc>
          <w:tcPr>
            <w:tcW w:w="243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Limestone Fines</w:t>
            </w:r>
          </w:p>
        </w:tc>
      </w:tr>
      <w:tr w:rsidR="00D0008D" w:rsidRPr="00D0008D" w:rsidTr="00E85438">
        <w:trPr>
          <w:trHeight w:val="288"/>
        </w:trPr>
        <w:tc>
          <w:tcPr>
            <w:tcW w:w="298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D0008D">
              <w:rPr>
                <w:rFonts w:ascii="Times New Roman" w:hAnsi="Times New Roman"/>
                <w:spacing w:val="-3"/>
                <w:szCs w:val="24"/>
              </w:rPr>
              <w:t>Dirt</w:t>
            </w:r>
          </w:p>
        </w:tc>
        <w:tc>
          <w:tcPr>
            <w:tcW w:w="2786" w:type="dxa"/>
            <w:gridSpan w:val="3"/>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436" w:type="dxa"/>
            <w:gridSpan w:val="2"/>
          </w:tcPr>
          <w:p w:rsidR="00D0008D" w:rsidRPr="00D0008D" w:rsidRDefault="00D0008D" w:rsidP="00E8543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bl>
    <w:p w:rsidR="00D0008D" w:rsidRPr="00E85438" w:rsidRDefault="00D0008D" w:rsidP="00E85438">
      <w:pPr>
        <w:ind w:left="720"/>
        <w:jc w:val="both"/>
        <w:rPr>
          <w:rFonts w:ascii="Times New Roman" w:hAnsi="Times New Roman"/>
          <w:szCs w:val="24"/>
        </w:rPr>
      </w:pPr>
    </w:p>
    <w:p w:rsidR="00D0008D" w:rsidRPr="00E85438" w:rsidRDefault="00E13010" w:rsidP="00E13010">
      <w:pPr>
        <w:tabs>
          <w:tab w:val="left" w:pos="1170"/>
        </w:tabs>
        <w:ind w:left="1080" w:hanging="360"/>
        <w:jc w:val="both"/>
        <w:rPr>
          <w:rFonts w:ascii="Times New Roman" w:hAnsi="Times New Roman"/>
          <w:szCs w:val="24"/>
        </w:rPr>
      </w:pPr>
      <w:r>
        <w:rPr>
          <w:rFonts w:ascii="Times New Roman" w:hAnsi="Times New Roman"/>
          <w:szCs w:val="24"/>
        </w:rPr>
        <w:t xml:space="preserve">B)  </w:t>
      </w:r>
      <w:r w:rsidR="00D0008D" w:rsidRPr="00E85438">
        <w:rPr>
          <w:rFonts w:ascii="Times New Roman" w:hAnsi="Times New Roman"/>
          <w:szCs w:val="24"/>
        </w:rPr>
        <w:t xml:space="preserve">Millscale shall be treated with water or a dust suppressant at the first material transfer point and subsequent material transfer points as necessary to meet the 5% opacity standard.  </w:t>
      </w:r>
    </w:p>
    <w:p w:rsidR="00D0008D" w:rsidRPr="00E85438" w:rsidRDefault="00E13010" w:rsidP="00E13010">
      <w:pPr>
        <w:tabs>
          <w:tab w:val="left" w:pos="1170"/>
        </w:tabs>
        <w:ind w:left="1080" w:hanging="360"/>
        <w:jc w:val="both"/>
        <w:rPr>
          <w:rFonts w:ascii="Times New Roman" w:hAnsi="Times New Roman"/>
          <w:szCs w:val="24"/>
        </w:rPr>
      </w:pPr>
      <w:r>
        <w:rPr>
          <w:rFonts w:ascii="Times New Roman" w:hAnsi="Times New Roman"/>
          <w:szCs w:val="24"/>
        </w:rPr>
        <w:t xml:space="preserve">C)  </w:t>
      </w:r>
      <w:r w:rsidR="00D0008D" w:rsidRPr="00E85438">
        <w:rPr>
          <w:rFonts w:ascii="Times New Roman" w:hAnsi="Times New Roman"/>
          <w:szCs w:val="24"/>
        </w:rPr>
        <w:t>All materials in Group IX shall be treated with a dust suppressant at the first material transfer point and subsequent material transfer points as necessary to meet the 5% opacity standard.</w:t>
      </w:r>
    </w:p>
    <w:p w:rsidR="00FB7D1E" w:rsidRPr="00D0008D" w:rsidRDefault="00FB7D1E" w:rsidP="00FB7D1E">
      <w:pPr>
        <w:autoSpaceDE w:val="0"/>
        <w:autoSpaceDN w:val="0"/>
        <w:adjustRightInd w:val="0"/>
        <w:jc w:val="both"/>
        <w:rPr>
          <w:rFonts w:ascii="Times New Roman" w:hAnsi="Times New Roman"/>
          <w:b/>
          <w:spacing w:val="-3"/>
          <w:szCs w:val="24"/>
        </w:rPr>
      </w:pPr>
    </w:p>
    <w:p w:rsidR="00FB7D1E" w:rsidRPr="00D0008D" w:rsidRDefault="00FB7D1E" w:rsidP="00CA428D">
      <w:pPr>
        <w:tabs>
          <w:tab w:val="left" w:pos="810"/>
        </w:tabs>
        <w:autoSpaceDE w:val="0"/>
        <w:autoSpaceDN w:val="0"/>
        <w:adjustRightInd w:val="0"/>
        <w:jc w:val="both"/>
        <w:rPr>
          <w:rFonts w:ascii="Times New Roman" w:hAnsi="Times New Roman"/>
          <w:szCs w:val="24"/>
        </w:rPr>
      </w:pPr>
      <w:r w:rsidRPr="00D0008D">
        <w:rPr>
          <w:rFonts w:ascii="Times New Roman" w:hAnsi="Times New Roman"/>
          <w:b/>
          <w:spacing w:val="-3"/>
          <w:szCs w:val="24"/>
        </w:rPr>
        <w:t>FW</w:t>
      </w:r>
      <w:r w:rsidR="00525497">
        <w:rPr>
          <w:rFonts w:ascii="Times New Roman" w:hAnsi="Times New Roman"/>
          <w:b/>
          <w:spacing w:val="-3"/>
          <w:szCs w:val="24"/>
        </w:rPr>
        <w:t>8</w:t>
      </w:r>
      <w:r w:rsidRPr="00D0008D">
        <w:rPr>
          <w:rFonts w:ascii="Times New Roman" w:hAnsi="Times New Roman"/>
          <w:b/>
          <w:spacing w:val="-3"/>
          <w:szCs w:val="24"/>
        </w:rPr>
        <w:t>.</w:t>
      </w:r>
      <w:r w:rsidRPr="00D0008D">
        <w:rPr>
          <w:rFonts w:ascii="Times New Roman" w:hAnsi="Times New Roman"/>
          <w:spacing w:val="-3"/>
          <w:szCs w:val="24"/>
        </w:rPr>
        <w:t xml:space="preserve">  </w:t>
      </w:r>
      <w:r w:rsidRPr="00D0008D">
        <w:rPr>
          <w:rFonts w:ascii="Times New Roman" w:hAnsi="Times New Roman"/>
          <w:spacing w:val="-3"/>
          <w:szCs w:val="24"/>
        </w:rPr>
        <w:tab/>
        <w:t xml:space="preserve">Each dust collector shall have a device capable of monitoring the pressure differential across the dust collector.  </w:t>
      </w:r>
      <w:r w:rsidRPr="00D0008D">
        <w:rPr>
          <w:rFonts w:ascii="Times New Roman" w:hAnsi="Times New Roman"/>
          <w:szCs w:val="24"/>
        </w:rPr>
        <w:t xml:space="preserve">The monitoring device shall be maintained in working order and shall be calibrated and adjusted to indicate the true value of the pressure drop with sufficient accuracy to allow the pressure </w:t>
      </w:r>
      <w:r w:rsidRPr="00D0008D">
        <w:rPr>
          <w:rFonts w:ascii="Times New Roman" w:hAnsi="Times New Roman"/>
          <w:szCs w:val="24"/>
        </w:rPr>
        <w:lastRenderedPageBreak/>
        <w:t xml:space="preserve">drop to be determined within 10% of its true value.  </w:t>
      </w:r>
      <w:r w:rsidRPr="00D0008D">
        <w:rPr>
          <w:rFonts w:ascii="Times New Roman" w:hAnsi="Times New Roman"/>
          <w:spacing w:val="-3"/>
          <w:szCs w:val="24"/>
        </w:rPr>
        <w:t>[Rules 62-4.070(3) and</w:t>
      </w:r>
      <w:r w:rsidRPr="00D0008D">
        <w:rPr>
          <w:rFonts w:ascii="Times New Roman" w:hAnsi="Times New Roman"/>
          <w:szCs w:val="24"/>
        </w:rPr>
        <w:t xml:space="preserve"> 62-297.310(5)(a) and (b)</w:t>
      </w:r>
      <w:r w:rsidRPr="00D0008D">
        <w:rPr>
          <w:rFonts w:ascii="Times New Roman" w:hAnsi="Times New Roman"/>
          <w:spacing w:val="-3"/>
          <w:szCs w:val="24"/>
        </w:rPr>
        <w:t>, F.A.C.]</w:t>
      </w:r>
    </w:p>
    <w:p w:rsidR="00331809" w:rsidRDefault="00331809" w:rsidP="00B0574B">
      <w:pPr>
        <w:widowControl/>
        <w:tabs>
          <w:tab w:val="left" w:pos="360"/>
          <w:tab w:val="left" w:pos="720"/>
          <w:tab w:val="left" w:pos="810"/>
          <w:tab w:val="left" w:pos="1080"/>
          <w:tab w:val="left" w:pos="1440"/>
          <w:tab w:val="left" w:pos="1530"/>
        </w:tabs>
        <w:suppressAutoHyphens/>
        <w:jc w:val="both"/>
        <w:rPr>
          <w:rFonts w:ascii="Times New Roman" w:hAnsi="Times New Roman"/>
          <w:spacing w:val="-3"/>
          <w:szCs w:val="24"/>
        </w:rPr>
      </w:pPr>
    </w:p>
    <w:p w:rsidR="00FB7D1E" w:rsidRDefault="00B0574B" w:rsidP="00B0574B">
      <w:pPr>
        <w:widowControl/>
        <w:tabs>
          <w:tab w:val="left" w:pos="360"/>
          <w:tab w:val="left" w:pos="720"/>
          <w:tab w:val="left" w:pos="810"/>
          <w:tab w:val="left" w:pos="1080"/>
          <w:tab w:val="left" w:pos="1440"/>
          <w:tab w:val="left" w:pos="1530"/>
        </w:tabs>
        <w:suppressAutoHyphens/>
        <w:jc w:val="both"/>
        <w:rPr>
          <w:rFonts w:ascii="Times New Roman" w:hAnsi="Times New Roman"/>
          <w:szCs w:val="24"/>
        </w:rPr>
      </w:pPr>
      <w:r w:rsidRPr="00B0574B">
        <w:rPr>
          <w:rFonts w:ascii="Times New Roman" w:hAnsi="Times New Roman"/>
          <w:b/>
          <w:szCs w:val="24"/>
        </w:rPr>
        <w:t>FW</w:t>
      </w:r>
      <w:r w:rsidR="00331809">
        <w:rPr>
          <w:rFonts w:ascii="Times New Roman" w:hAnsi="Times New Roman"/>
          <w:b/>
          <w:szCs w:val="24"/>
        </w:rPr>
        <w:t>9</w:t>
      </w:r>
      <w:r w:rsidRPr="00B0574B">
        <w:rPr>
          <w:rFonts w:ascii="Times New Roman" w:hAnsi="Times New Roman"/>
          <w:b/>
          <w:szCs w:val="24"/>
        </w:rPr>
        <w:t>.</w:t>
      </w:r>
      <w:r w:rsidRPr="00B0574B">
        <w:rPr>
          <w:rFonts w:ascii="Times New Roman" w:hAnsi="Times New Roman"/>
          <w:szCs w:val="24"/>
        </w:rPr>
        <w:t xml:space="preserve">  </w:t>
      </w:r>
      <w:r w:rsidR="00FB7D1E" w:rsidRPr="00D0008D">
        <w:rPr>
          <w:rFonts w:ascii="Times New Roman" w:hAnsi="Times New Roman"/>
          <w:szCs w:val="24"/>
          <w:u w:val="single"/>
        </w:rPr>
        <w:t>Annual Operating Report</w:t>
      </w:r>
      <w:r w:rsidR="00FB7D1E" w:rsidRPr="00D0008D">
        <w:rPr>
          <w:rFonts w:ascii="Times New Roman" w:hAnsi="Times New Roman"/>
          <w:szCs w:val="24"/>
        </w:rPr>
        <w:t>.  The permittee shall submit an annual report that summarizes the actual operating rates and emissions from this facility.  Annual operating reports shall be submitted to the Compliance Authority by April 1</w:t>
      </w:r>
      <w:r w:rsidR="00FB7D1E" w:rsidRPr="00D0008D">
        <w:rPr>
          <w:rFonts w:ascii="Times New Roman" w:hAnsi="Times New Roman"/>
          <w:szCs w:val="24"/>
          <w:vertAlign w:val="superscript"/>
        </w:rPr>
        <w:t>st</w:t>
      </w:r>
      <w:r w:rsidR="00FB7D1E" w:rsidRPr="00D0008D">
        <w:rPr>
          <w:rFonts w:ascii="Times New Roman" w:hAnsi="Times New Roman"/>
          <w:szCs w:val="24"/>
        </w:rPr>
        <w:t xml:space="preserve"> of each year.  [Rule 62-210.370(3), F.A.C.]</w:t>
      </w:r>
    </w:p>
    <w:p w:rsidR="00CD259E" w:rsidRDefault="00CD259E" w:rsidP="00CD259E">
      <w:pPr>
        <w:widowControl/>
        <w:tabs>
          <w:tab w:val="left" w:pos="360"/>
          <w:tab w:val="left" w:pos="720"/>
          <w:tab w:val="left" w:pos="810"/>
          <w:tab w:val="left" w:pos="1080"/>
          <w:tab w:val="left" w:pos="1440"/>
          <w:tab w:val="left" w:pos="1530"/>
        </w:tabs>
        <w:suppressAutoHyphens/>
        <w:jc w:val="both"/>
        <w:rPr>
          <w:rFonts w:ascii="Times New Roman" w:hAnsi="Times New Roman"/>
          <w:szCs w:val="24"/>
        </w:rPr>
      </w:pPr>
    </w:p>
    <w:p w:rsidR="00CD259E" w:rsidRPr="00D0008D" w:rsidRDefault="00B0574B" w:rsidP="00B0574B">
      <w:pPr>
        <w:widowControl/>
        <w:tabs>
          <w:tab w:val="left" w:pos="360"/>
          <w:tab w:val="left" w:pos="720"/>
          <w:tab w:val="left" w:pos="1080"/>
          <w:tab w:val="left" w:pos="1440"/>
        </w:tabs>
        <w:suppressAutoHyphens/>
        <w:jc w:val="both"/>
        <w:rPr>
          <w:rFonts w:ascii="Times New Roman" w:hAnsi="Times New Roman"/>
          <w:szCs w:val="24"/>
        </w:rPr>
      </w:pPr>
      <w:r w:rsidRPr="0043174F">
        <w:rPr>
          <w:rFonts w:ascii="Times New Roman" w:hAnsi="Times New Roman"/>
          <w:b/>
          <w:spacing w:val="-3"/>
          <w:szCs w:val="24"/>
        </w:rPr>
        <w:t>FW1</w:t>
      </w:r>
      <w:r w:rsidR="00331809">
        <w:rPr>
          <w:rFonts w:ascii="Times New Roman" w:hAnsi="Times New Roman"/>
          <w:b/>
          <w:spacing w:val="-3"/>
          <w:szCs w:val="24"/>
        </w:rPr>
        <w:t>0</w:t>
      </w:r>
      <w:r w:rsidRPr="0043174F">
        <w:rPr>
          <w:rFonts w:ascii="Times New Roman" w:hAnsi="Times New Roman"/>
          <w:b/>
          <w:spacing w:val="-3"/>
          <w:szCs w:val="24"/>
        </w:rPr>
        <w:t>.</w:t>
      </w:r>
      <w:r>
        <w:rPr>
          <w:rFonts w:ascii="Times New Roman" w:hAnsi="Times New Roman"/>
          <w:spacing w:val="-3"/>
          <w:szCs w:val="24"/>
        </w:rPr>
        <w:t xml:space="preserve">  </w:t>
      </w:r>
      <w:r w:rsidR="00CD259E" w:rsidRPr="00D0008D">
        <w:rPr>
          <w:rFonts w:ascii="Times New Roman" w:hAnsi="Times New Roman"/>
          <w:spacing w:val="-3"/>
          <w:szCs w:val="24"/>
        </w:rPr>
        <w:t>The permittee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 F.A.C.]</w:t>
      </w:r>
    </w:p>
    <w:p w:rsidR="00CD259E" w:rsidRPr="00D0008D" w:rsidRDefault="00CD259E" w:rsidP="00CD259E">
      <w:pPr>
        <w:tabs>
          <w:tab w:val="left" w:pos="360"/>
          <w:tab w:val="left" w:pos="720"/>
          <w:tab w:val="left" w:pos="1080"/>
          <w:tab w:val="left" w:pos="1440"/>
        </w:tabs>
        <w:suppressAutoHyphens/>
        <w:jc w:val="both"/>
        <w:rPr>
          <w:rFonts w:ascii="Times New Roman" w:hAnsi="Times New Roman"/>
          <w:szCs w:val="24"/>
        </w:rPr>
      </w:pPr>
    </w:p>
    <w:p w:rsidR="00CD259E" w:rsidRPr="00B0574B" w:rsidRDefault="00B0574B" w:rsidP="00B0574B">
      <w:pPr>
        <w:widowControl/>
        <w:jc w:val="both"/>
        <w:rPr>
          <w:rFonts w:ascii="Times New Roman" w:hAnsi="Times New Roman"/>
          <w:spacing w:val="-3"/>
          <w:szCs w:val="24"/>
        </w:rPr>
      </w:pPr>
      <w:r w:rsidRPr="0043174F">
        <w:rPr>
          <w:rFonts w:ascii="Times New Roman" w:hAnsi="Times New Roman"/>
          <w:b/>
          <w:spacing w:val="-3"/>
          <w:szCs w:val="24"/>
        </w:rPr>
        <w:t>FW1</w:t>
      </w:r>
      <w:r w:rsidR="00004424">
        <w:rPr>
          <w:rFonts w:ascii="Times New Roman" w:hAnsi="Times New Roman"/>
          <w:b/>
          <w:spacing w:val="-3"/>
          <w:szCs w:val="24"/>
        </w:rPr>
        <w:t>1</w:t>
      </w:r>
      <w:r w:rsidRPr="0043174F">
        <w:rPr>
          <w:rFonts w:ascii="Times New Roman" w:hAnsi="Times New Roman"/>
          <w:b/>
          <w:spacing w:val="-3"/>
          <w:szCs w:val="24"/>
        </w:rPr>
        <w:t>.</w:t>
      </w:r>
      <w:r>
        <w:rPr>
          <w:rFonts w:ascii="Times New Roman" w:hAnsi="Times New Roman"/>
          <w:spacing w:val="-3"/>
          <w:szCs w:val="24"/>
        </w:rPr>
        <w:t xml:space="preserve">  </w:t>
      </w:r>
      <w:r w:rsidR="00CD259E" w:rsidRPr="00B0574B">
        <w:rPr>
          <w:rFonts w:ascii="Times New Roman" w:hAnsi="Times New Roman"/>
          <w:spacing w:val="-3"/>
          <w:szCs w:val="24"/>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62-297.310(7)(b), F.A.C.]</w:t>
      </w:r>
    </w:p>
    <w:p w:rsidR="00CA428D" w:rsidRPr="00D0008D" w:rsidRDefault="00CA428D" w:rsidP="00CA428D">
      <w:pPr>
        <w:widowControl/>
        <w:tabs>
          <w:tab w:val="left" w:pos="360"/>
          <w:tab w:val="left" w:pos="720"/>
          <w:tab w:val="left" w:pos="1080"/>
          <w:tab w:val="left" w:pos="1440"/>
        </w:tabs>
        <w:suppressAutoHyphens/>
        <w:jc w:val="both"/>
        <w:rPr>
          <w:rFonts w:ascii="Times New Roman" w:hAnsi="Times New Roman"/>
          <w:szCs w:val="24"/>
        </w:rPr>
      </w:pPr>
    </w:p>
    <w:p w:rsidR="00D0008D" w:rsidRPr="00B0574B" w:rsidRDefault="00B0574B" w:rsidP="00B0574B">
      <w:pPr>
        <w:tabs>
          <w:tab w:val="left" w:pos="810"/>
        </w:tabs>
        <w:suppressAutoHyphens/>
        <w:jc w:val="both"/>
        <w:rPr>
          <w:rFonts w:ascii="Times New Roman" w:hAnsi="Times New Roman"/>
          <w:szCs w:val="24"/>
        </w:rPr>
      </w:pPr>
      <w:r w:rsidRPr="0043174F">
        <w:rPr>
          <w:rFonts w:ascii="Times New Roman" w:hAnsi="Times New Roman"/>
          <w:b/>
          <w:szCs w:val="24"/>
        </w:rPr>
        <w:t>FW1</w:t>
      </w:r>
      <w:r w:rsidR="00004424">
        <w:rPr>
          <w:rFonts w:ascii="Times New Roman" w:hAnsi="Times New Roman"/>
          <w:b/>
          <w:szCs w:val="24"/>
        </w:rPr>
        <w:t>2</w:t>
      </w:r>
      <w:r w:rsidRPr="0043174F">
        <w:rPr>
          <w:rFonts w:ascii="Times New Roman" w:hAnsi="Times New Roman"/>
          <w:b/>
          <w:szCs w:val="24"/>
        </w:rPr>
        <w:t>.</w:t>
      </w:r>
      <w:r>
        <w:rPr>
          <w:rFonts w:ascii="Times New Roman" w:hAnsi="Times New Roman"/>
          <w:szCs w:val="24"/>
        </w:rPr>
        <w:t xml:space="preserve">  </w:t>
      </w:r>
      <w:r w:rsidR="00D0008D" w:rsidRPr="00B0574B">
        <w:rPr>
          <w:rFonts w:ascii="Times New Roman" w:hAnsi="Times New Roman"/>
          <w:szCs w:val="24"/>
        </w:rPr>
        <w:t>The permittee shall submit all compliance related notifications and reports required of this permit to the Environmental Protection Commission of Hillsborough County at:</w:t>
      </w:r>
    </w:p>
    <w:p w:rsidR="00D0008D" w:rsidRPr="00D0008D" w:rsidRDefault="00D0008D" w:rsidP="00D0008D">
      <w:pPr>
        <w:suppressAutoHyphens/>
        <w:jc w:val="both"/>
        <w:rPr>
          <w:rFonts w:ascii="Times New Roman" w:hAnsi="Times New Roman"/>
          <w:szCs w:val="24"/>
        </w:rPr>
      </w:pPr>
    </w:p>
    <w:p w:rsidR="00D0008D" w:rsidRPr="00D0008D" w:rsidRDefault="00D0008D" w:rsidP="00D0008D">
      <w:pPr>
        <w:suppressAutoHyphens/>
        <w:jc w:val="center"/>
        <w:rPr>
          <w:rFonts w:ascii="Times New Roman" w:hAnsi="Times New Roman"/>
          <w:szCs w:val="24"/>
        </w:rPr>
      </w:pPr>
      <w:r w:rsidRPr="00D0008D">
        <w:rPr>
          <w:rFonts w:ascii="Times New Roman" w:hAnsi="Times New Roman"/>
          <w:szCs w:val="24"/>
        </w:rPr>
        <w:t>Environmental Protection Commission</w:t>
      </w:r>
    </w:p>
    <w:p w:rsidR="00D0008D" w:rsidRPr="00D0008D" w:rsidRDefault="00D0008D" w:rsidP="00D0008D">
      <w:pPr>
        <w:suppressAutoHyphens/>
        <w:jc w:val="center"/>
        <w:rPr>
          <w:rFonts w:ascii="Times New Roman" w:hAnsi="Times New Roman"/>
          <w:szCs w:val="24"/>
        </w:rPr>
      </w:pPr>
      <w:r w:rsidRPr="00D0008D">
        <w:rPr>
          <w:rFonts w:ascii="Times New Roman" w:hAnsi="Times New Roman"/>
          <w:szCs w:val="24"/>
        </w:rPr>
        <w:t>Air Management Division</w:t>
      </w:r>
    </w:p>
    <w:p w:rsidR="00D0008D" w:rsidRPr="00D0008D" w:rsidRDefault="00D0008D" w:rsidP="00D0008D">
      <w:pPr>
        <w:suppressAutoHyphens/>
        <w:jc w:val="center"/>
        <w:rPr>
          <w:rFonts w:ascii="Times New Roman" w:hAnsi="Times New Roman"/>
          <w:szCs w:val="24"/>
        </w:rPr>
      </w:pPr>
      <w:r w:rsidRPr="00D0008D">
        <w:rPr>
          <w:rFonts w:ascii="Times New Roman" w:hAnsi="Times New Roman"/>
          <w:szCs w:val="24"/>
        </w:rPr>
        <w:t>3629 Queen Palm Dr.</w:t>
      </w:r>
    </w:p>
    <w:p w:rsidR="00D0008D" w:rsidRPr="00D0008D" w:rsidRDefault="00D0008D" w:rsidP="00D0008D">
      <w:pPr>
        <w:suppressAutoHyphens/>
        <w:jc w:val="center"/>
        <w:rPr>
          <w:rFonts w:ascii="Times New Roman" w:hAnsi="Times New Roman"/>
          <w:szCs w:val="24"/>
        </w:rPr>
      </w:pPr>
      <w:r w:rsidRPr="00D0008D">
        <w:rPr>
          <w:rFonts w:ascii="Times New Roman" w:hAnsi="Times New Roman"/>
          <w:szCs w:val="24"/>
        </w:rPr>
        <w:t>Tampa, FL  33619</w:t>
      </w:r>
    </w:p>
    <w:p w:rsidR="00D0008D" w:rsidRPr="00D0008D" w:rsidRDefault="00D0008D" w:rsidP="00D0008D">
      <w:pPr>
        <w:suppressAutoHyphens/>
        <w:jc w:val="center"/>
        <w:rPr>
          <w:rFonts w:ascii="Times New Roman" w:hAnsi="Times New Roman"/>
          <w:szCs w:val="24"/>
        </w:rPr>
      </w:pPr>
      <w:r w:rsidRPr="00D0008D">
        <w:rPr>
          <w:rFonts w:ascii="Times New Roman" w:hAnsi="Times New Roman"/>
          <w:szCs w:val="24"/>
        </w:rPr>
        <w:t>Telephone:  813/627-2600, Fax:  813/627-2660</w:t>
      </w:r>
    </w:p>
    <w:p w:rsidR="00D0008D" w:rsidRPr="00D0008D" w:rsidRDefault="00D0008D" w:rsidP="00D0008D">
      <w:pPr>
        <w:suppressAutoHyphens/>
        <w:jc w:val="both"/>
        <w:rPr>
          <w:rFonts w:ascii="Times New Roman" w:hAnsi="Times New Roman"/>
          <w:szCs w:val="24"/>
        </w:rPr>
      </w:pPr>
    </w:p>
    <w:p w:rsidR="00D0008D" w:rsidRPr="00B0574B" w:rsidRDefault="00B0574B" w:rsidP="00B0574B">
      <w:pPr>
        <w:tabs>
          <w:tab w:val="left" w:pos="810"/>
        </w:tabs>
        <w:jc w:val="both"/>
        <w:rPr>
          <w:rFonts w:ascii="Times New Roman" w:hAnsi="Times New Roman"/>
          <w:szCs w:val="24"/>
        </w:rPr>
      </w:pPr>
      <w:r w:rsidRPr="0043174F">
        <w:rPr>
          <w:rFonts w:ascii="Times New Roman" w:hAnsi="Times New Roman"/>
          <w:b/>
          <w:szCs w:val="24"/>
        </w:rPr>
        <w:t>FW1</w:t>
      </w:r>
      <w:r w:rsidR="00004424">
        <w:rPr>
          <w:rFonts w:ascii="Times New Roman" w:hAnsi="Times New Roman"/>
          <w:b/>
          <w:szCs w:val="24"/>
        </w:rPr>
        <w:t>3</w:t>
      </w:r>
      <w:r w:rsidRPr="0043174F">
        <w:rPr>
          <w:rFonts w:ascii="Times New Roman" w:hAnsi="Times New Roman"/>
          <w:b/>
          <w:szCs w:val="24"/>
        </w:rPr>
        <w:t>.</w:t>
      </w:r>
      <w:r>
        <w:rPr>
          <w:rFonts w:ascii="Times New Roman" w:hAnsi="Times New Roman"/>
          <w:szCs w:val="24"/>
        </w:rPr>
        <w:t xml:space="preserve">  </w:t>
      </w:r>
      <w:r w:rsidR="00D0008D" w:rsidRPr="00B0574B">
        <w:rPr>
          <w:rFonts w:ascii="Times New Roman" w:hAnsi="Times New Roman"/>
          <w:szCs w:val="24"/>
        </w:rPr>
        <w:t>Any reports, data, notifications, certifications, and requests required to be sent to the United States Environmental Protection Agency, Region 4, should be sent to:</w:t>
      </w:r>
    </w:p>
    <w:p w:rsidR="00D0008D" w:rsidRPr="00D0008D" w:rsidRDefault="00D0008D" w:rsidP="00CA428D">
      <w:pPr>
        <w:pStyle w:val="ListParagraph"/>
        <w:ind w:left="0"/>
        <w:jc w:val="both"/>
        <w:rPr>
          <w:rFonts w:ascii="Times New Roman" w:hAnsi="Times New Roman"/>
          <w:szCs w:val="24"/>
        </w:rPr>
      </w:pPr>
    </w:p>
    <w:p w:rsidR="00D0008D" w:rsidRPr="00D0008D" w:rsidRDefault="00D0008D" w:rsidP="00D0008D">
      <w:pPr>
        <w:jc w:val="center"/>
        <w:rPr>
          <w:rFonts w:ascii="Times New Roman" w:hAnsi="Times New Roman"/>
          <w:szCs w:val="24"/>
        </w:rPr>
      </w:pPr>
      <w:r w:rsidRPr="00D0008D">
        <w:rPr>
          <w:rFonts w:ascii="Times New Roman" w:hAnsi="Times New Roman"/>
          <w:szCs w:val="24"/>
        </w:rPr>
        <w:t>United States Environmental Protection Agency</w:t>
      </w:r>
    </w:p>
    <w:p w:rsidR="00D0008D" w:rsidRPr="00D0008D" w:rsidRDefault="00D0008D" w:rsidP="00D0008D">
      <w:pPr>
        <w:jc w:val="center"/>
        <w:rPr>
          <w:rFonts w:ascii="Times New Roman" w:hAnsi="Times New Roman"/>
          <w:szCs w:val="24"/>
        </w:rPr>
      </w:pPr>
      <w:r w:rsidRPr="00D0008D">
        <w:rPr>
          <w:rFonts w:ascii="Times New Roman" w:hAnsi="Times New Roman"/>
          <w:szCs w:val="24"/>
        </w:rPr>
        <w:t>Region 4</w:t>
      </w:r>
    </w:p>
    <w:p w:rsidR="00D0008D" w:rsidRPr="00D0008D" w:rsidRDefault="00D0008D" w:rsidP="00D0008D">
      <w:pPr>
        <w:jc w:val="center"/>
        <w:rPr>
          <w:rFonts w:ascii="Times New Roman" w:hAnsi="Times New Roman"/>
          <w:szCs w:val="24"/>
        </w:rPr>
      </w:pPr>
      <w:r w:rsidRPr="00D0008D">
        <w:rPr>
          <w:rFonts w:ascii="Times New Roman" w:hAnsi="Times New Roman"/>
          <w:szCs w:val="24"/>
        </w:rPr>
        <w:t>Air, Pesticides &amp; Toxics Management Division</w:t>
      </w:r>
    </w:p>
    <w:p w:rsidR="00D0008D" w:rsidRPr="00D0008D" w:rsidRDefault="00D0008D" w:rsidP="00D0008D">
      <w:pPr>
        <w:jc w:val="center"/>
        <w:rPr>
          <w:rFonts w:ascii="Times New Roman" w:hAnsi="Times New Roman"/>
          <w:szCs w:val="24"/>
        </w:rPr>
      </w:pPr>
      <w:r w:rsidRPr="00D0008D">
        <w:rPr>
          <w:rFonts w:ascii="Times New Roman" w:hAnsi="Times New Roman"/>
          <w:szCs w:val="24"/>
        </w:rPr>
        <w:t>Air and EPCRA Enforcement Branch</w:t>
      </w:r>
    </w:p>
    <w:p w:rsidR="00D0008D" w:rsidRPr="00D0008D" w:rsidRDefault="00D0008D" w:rsidP="00D0008D">
      <w:pPr>
        <w:jc w:val="center"/>
        <w:rPr>
          <w:rFonts w:ascii="Times New Roman" w:hAnsi="Times New Roman"/>
          <w:szCs w:val="24"/>
        </w:rPr>
      </w:pPr>
      <w:r w:rsidRPr="00D0008D">
        <w:rPr>
          <w:rFonts w:ascii="Times New Roman" w:hAnsi="Times New Roman"/>
          <w:szCs w:val="24"/>
        </w:rPr>
        <w:t>Air Enforcement Section</w:t>
      </w:r>
    </w:p>
    <w:p w:rsidR="00D0008D" w:rsidRPr="00D0008D" w:rsidRDefault="00D0008D" w:rsidP="00D0008D">
      <w:pPr>
        <w:jc w:val="center"/>
        <w:rPr>
          <w:rFonts w:ascii="Times New Roman" w:hAnsi="Times New Roman"/>
          <w:szCs w:val="24"/>
        </w:rPr>
      </w:pPr>
      <w:r w:rsidRPr="00D0008D">
        <w:rPr>
          <w:rFonts w:ascii="Times New Roman" w:hAnsi="Times New Roman"/>
          <w:szCs w:val="24"/>
        </w:rPr>
        <w:t>61 Forsyth Street</w:t>
      </w:r>
    </w:p>
    <w:p w:rsidR="00D0008D" w:rsidRPr="00D0008D" w:rsidRDefault="00D0008D" w:rsidP="00D0008D">
      <w:pPr>
        <w:jc w:val="center"/>
        <w:rPr>
          <w:rFonts w:ascii="Times New Roman" w:hAnsi="Times New Roman"/>
          <w:szCs w:val="24"/>
        </w:rPr>
      </w:pPr>
      <w:r w:rsidRPr="00D0008D">
        <w:rPr>
          <w:rFonts w:ascii="Times New Roman" w:hAnsi="Times New Roman"/>
          <w:szCs w:val="24"/>
        </w:rPr>
        <w:t>Atlanta, Georgia  30303-8960</w:t>
      </w:r>
    </w:p>
    <w:p w:rsidR="00D0008D" w:rsidRDefault="00D0008D" w:rsidP="00D0008D">
      <w:pPr>
        <w:jc w:val="center"/>
        <w:rPr>
          <w:rFonts w:ascii="Times New Roman" w:hAnsi="Times New Roman"/>
          <w:szCs w:val="24"/>
        </w:rPr>
      </w:pPr>
      <w:r w:rsidRPr="00D0008D">
        <w:rPr>
          <w:rFonts w:ascii="Times New Roman" w:hAnsi="Times New Roman"/>
          <w:szCs w:val="24"/>
        </w:rPr>
        <w:t>Telephone:  404/562-9155; Fax:  404/562-9163</w:t>
      </w:r>
    </w:p>
    <w:p w:rsidR="00181B73" w:rsidRPr="00D0008D" w:rsidRDefault="00181B73" w:rsidP="00D0008D">
      <w:pPr>
        <w:jc w:val="center"/>
        <w:rPr>
          <w:rFonts w:ascii="Times New Roman" w:hAnsi="Times New Roman"/>
          <w:szCs w:val="24"/>
        </w:rPr>
      </w:pPr>
    </w:p>
    <w:p w:rsidR="00FB7D1E" w:rsidRPr="00D0008D" w:rsidRDefault="00FB7D1E" w:rsidP="00FB7D1E">
      <w:pPr>
        <w:tabs>
          <w:tab w:val="left" w:pos="720"/>
        </w:tabs>
        <w:jc w:val="both"/>
        <w:rPr>
          <w:rFonts w:ascii="Times New Roman" w:hAnsi="Times New Roman"/>
          <w:szCs w:val="24"/>
        </w:rPr>
      </w:pPr>
      <w:r w:rsidRPr="00D0008D">
        <w:rPr>
          <w:rFonts w:ascii="Times New Roman" w:hAnsi="Times New Roman"/>
          <w:b/>
          <w:szCs w:val="24"/>
        </w:rPr>
        <w:t>FW1</w:t>
      </w:r>
      <w:r w:rsidR="00004424">
        <w:rPr>
          <w:rFonts w:ascii="Times New Roman" w:hAnsi="Times New Roman"/>
          <w:b/>
          <w:szCs w:val="24"/>
        </w:rPr>
        <w:t>4</w:t>
      </w:r>
      <w:r w:rsidRPr="00D0008D">
        <w:rPr>
          <w:rFonts w:ascii="Times New Roman" w:hAnsi="Times New Roman"/>
          <w:b/>
          <w:szCs w:val="24"/>
        </w:rPr>
        <w:t>.</w:t>
      </w:r>
      <w:r w:rsidRPr="00D0008D">
        <w:rPr>
          <w:rFonts w:ascii="Times New Roman" w:hAnsi="Times New Roman"/>
          <w:szCs w:val="24"/>
        </w:rPr>
        <w:tab/>
      </w:r>
      <w:r w:rsidR="00C56B98">
        <w:rPr>
          <w:rFonts w:ascii="Times New Roman" w:hAnsi="Times New Roman"/>
          <w:szCs w:val="24"/>
        </w:rPr>
        <w:t xml:space="preserve"> </w:t>
      </w:r>
      <w:r w:rsidRPr="00D0008D">
        <w:rPr>
          <w:rFonts w:ascii="Times New Roman" w:hAnsi="Times New Roman"/>
          <w:szCs w:val="24"/>
          <w:u w:val="single"/>
        </w:rPr>
        <w:t>Prevention of Accidental Releases (Section 112(r) of CAA)</w:t>
      </w:r>
      <w:r w:rsidRPr="00D0008D">
        <w:rPr>
          <w:rFonts w:ascii="Times New Roman" w:hAnsi="Times New Roman"/>
          <w:szCs w:val="24"/>
        </w:rPr>
        <w:t xml:space="preserve">.  If and when the facility becomes </w:t>
      </w:r>
      <w:r w:rsidRPr="00D0008D">
        <w:rPr>
          <w:rFonts w:ascii="Times New Roman" w:hAnsi="Times New Roman"/>
          <w:szCs w:val="24"/>
        </w:rPr>
        <w:lastRenderedPageBreak/>
        <w:t>subject to 112(r), the permittee shall: [40 CFR 68]</w:t>
      </w:r>
    </w:p>
    <w:p w:rsidR="00FB7D1E" w:rsidRPr="00D0008D" w:rsidRDefault="00FB7D1E" w:rsidP="00FB7D1E">
      <w:pPr>
        <w:tabs>
          <w:tab w:val="left" w:pos="720"/>
        </w:tabs>
        <w:jc w:val="both"/>
        <w:rPr>
          <w:rFonts w:ascii="Times New Roman" w:hAnsi="Times New Roman"/>
          <w:szCs w:val="24"/>
        </w:rPr>
      </w:pPr>
    </w:p>
    <w:p w:rsidR="00FB7D1E" w:rsidRPr="004A63AC" w:rsidRDefault="00FB7D1E" w:rsidP="004A63AC">
      <w:pPr>
        <w:tabs>
          <w:tab w:val="left" w:pos="360"/>
          <w:tab w:val="left" w:pos="720"/>
          <w:tab w:val="left" w:pos="1080"/>
          <w:tab w:val="left" w:pos="1440"/>
        </w:tabs>
        <w:ind w:left="1080" w:hanging="360"/>
        <w:jc w:val="both"/>
        <w:rPr>
          <w:rFonts w:ascii="Times New Roman" w:hAnsi="Times New Roman"/>
          <w:szCs w:val="24"/>
        </w:rPr>
      </w:pPr>
      <w:r w:rsidRPr="004A63AC">
        <w:rPr>
          <w:rFonts w:ascii="Times New Roman" w:hAnsi="Times New Roman"/>
          <w:szCs w:val="24"/>
        </w:rPr>
        <w:t>A)</w:t>
      </w:r>
      <w:r w:rsidRPr="004A63AC">
        <w:rPr>
          <w:rFonts w:ascii="Times New Roman" w:hAnsi="Times New Roman"/>
          <w:szCs w:val="24"/>
        </w:rPr>
        <w:tab/>
        <w:t>Submit its Risk Management Plan (RMP) to the Chemical Emergency Preparedness and Prevention Office (CEPPO) RMP Reporting Center.  Any Risk Management Plans, original submittals, revisions or updates to submittals, should be sent to:  RMP Reporting Center, Post Office Box 10162, Fairfax, VA  22038, Telephone:  (703) 227-7650.</w:t>
      </w:r>
    </w:p>
    <w:p w:rsidR="00FB7D1E" w:rsidRPr="004A63AC" w:rsidRDefault="004A63AC" w:rsidP="004A63AC">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hanging="360"/>
        <w:jc w:val="both"/>
        <w:rPr>
          <w:rFonts w:ascii="Times New Roman" w:hAnsi="Times New Roman"/>
          <w:spacing w:val="-3"/>
          <w:szCs w:val="24"/>
        </w:rPr>
      </w:pPr>
      <w:r>
        <w:rPr>
          <w:rFonts w:ascii="Times New Roman" w:hAnsi="Times New Roman"/>
          <w:szCs w:val="24"/>
        </w:rPr>
        <w:t xml:space="preserve">B) </w:t>
      </w:r>
      <w:r w:rsidR="00FB7D1E" w:rsidRPr="004A63AC">
        <w:rPr>
          <w:rFonts w:ascii="Times New Roman" w:hAnsi="Times New Roman"/>
          <w:szCs w:val="24"/>
        </w:rPr>
        <w:t>Submit to the permitting authority Title V certification forms or a compliance schedule in accordance with Rule 62-213.440(2), F.A.C.</w:t>
      </w:r>
    </w:p>
    <w:p w:rsidR="00FB7D1E" w:rsidRPr="00D0008D" w:rsidRDefault="00FB7D1E" w:rsidP="00FB7D1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23B40" w:rsidRDefault="00CA428D" w:rsidP="00C56B98">
      <w:pPr>
        <w:tabs>
          <w:tab w:val="left" w:pos="-720"/>
          <w:tab w:val="left" w:pos="0"/>
          <w:tab w:val="left" w:pos="720"/>
          <w:tab w:val="left" w:pos="900"/>
          <w:tab w:val="left" w:pos="144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0008D">
        <w:rPr>
          <w:rFonts w:ascii="Times New Roman" w:hAnsi="Times New Roman"/>
          <w:b/>
          <w:szCs w:val="24"/>
        </w:rPr>
        <w:t>FW1</w:t>
      </w:r>
      <w:r w:rsidR="00004424">
        <w:rPr>
          <w:rFonts w:ascii="Times New Roman" w:hAnsi="Times New Roman"/>
          <w:b/>
          <w:szCs w:val="24"/>
        </w:rPr>
        <w:t>5</w:t>
      </w:r>
      <w:r w:rsidRPr="00D0008D">
        <w:rPr>
          <w:rFonts w:ascii="Times New Roman" w:hAnsi="Times New Roman"/>
          <w:b/>
          <w:szCs w:val="24"/>
        </w:rPr>
        <w:t>.</w:t>
      </w:r>
      <w:r w:rsidR="00C56B98">
        <w:rPr>
          <w:rFonts w:ascii="Times New Roman" w:hAnsi="Times New Roman"/>
          <w:b/>
          <w:szCs w:val="24"/>
        </w:rPr>
        <w:t xml:space="preserve"> </w:t>
      </w:r>
      <w:r w:rsidRPr="00D0008D">
        <w:rPr>
          <w:rFonts w:ascii="Times New Roman" w:hAnsi="Times New Roman"/>
          <w:szCs w:val="24"/>
        </w:rPr>
        <w:tab/>
      </w:r>
      <w:r w:rsidR="00323B40" w:rsidRPr="00D0008D">
        <w:rPr>
          <w:rFonts w:ascii="Times New Roman" w:hAnsi="Times New Roman"/>
          <w:spacing w:val="-3"/>
          <w:szCs w:val="24"/>
        </w:rPr>
        <w:t>If the permittee wishes to transfer this permit to another owner, an "Application for Transfer of Air Permit" (DEP Form 62-210.900(7)) shall be submitted, in duplicate, to the Environmental Protection Commission of Hillsborough County within 30 days after the sale or legal transfer of the permitted facility.  [Rule 62-4.120, F.A.C.]</w:t>
      </w:r>
    </w:p>
    <w:p w:rsidR="00331809" w:rsidRPr="00D0008D" w:rsidRDefault="00331809" w:rsidP="00C56B98">
      <w:pPr>
        <w:tabs>
          <w:tab w:val="left" w:pos="-720"/>
          <w:tab w:val="left" w:pos="0"/>
          <w:tab w:val="left" w:pos="720"/>
          <w:tab w:val="left" w:pos="900"/>
          <w:tab w:val="left" w:pos="144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23B40" w:rsidRDefault="00331809" w:rsidP="00D93F8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0008D">
        <w:rPr>
          <w:rFonts w:ascii="Times New Roman" w:hAnsi="Times New Roman"/>
          <w:b/>
          <w:szCs w:val="24"/>
        </w:rPr>
        <w:t>FW</w:t>
      </w:r>
      <w:r w:rsidR="00004424">
        <w:rPr>
          <w:rFonts w:ascii="Times New Roman" w:hAnsi="Times New Roman"/>
          <w:b/>
          <w:szCs w:val="24"/>
        </w:rPr>
        <w:t>16</w:t>
      </w:r>
      <w:r w:rsidRPr="00D0008D">
        <w:rPr>
          <w:rFonts w:ascii="Times New Roman" w:hAnsi="Times New Roman"/>
          <w:b/>
          <w:szCs w:val="24"/>
        </w:rPr>
        <w:t>.</w:t>
      </w:r>
      <w:r>
        <w:rPr>
          <w:rFonts w:ascii="Times New Roman" w:hAnsi="Times New Roman"/>
          <w:b/>
          <w:szCs w:val="24"/>
        </w:rPr>
        <w:t xml:space="preserve">  </w:t>
      </w:r>
      <w:r w:rsidRPr="00D0008D">
        <w:rPr>
          <w:rFonts w:ascii="Times New Roman" w:hAnsi="Times New Roman"/>
          <w:szCs w:val="24"/>
        </w:rPr>
        <w:t xml:space="preserve">In order to provide reasonable assurance that the dust collector will operate and be maintained to perform adequately the function for which it is intended, an Operation and Maintenance Plan (O &amp; M </w:t>
      </w:r>
      <w:r w:rsidR="00181B73">
        <w:rPr>
          <w:rFonts w:ascii="Times New Roman" w:hAnsi="Times New Roman"/>
          <w:szCs w:val="24"/>
        </w:rPr>
        <w:t>P</w:t>
      </w:r>
      <w:r w:rsidRPr="00D0008D">
        <w:rPr>
          <w:rFonts w:ascii="Times New Roman" w:hAnsi="Times New Roman"/>
          <w:szCs w:val="24"/>
        </w:rPr>
        <w:t xml:space="preserve">lan) shall be submitted with the air operation permit application.  The O &amp; M Plan shall include daily, weekly, and monthly maintenance checks for </w:t>
      </w:r>
      <w:r w:rsidR="00004424">
        <w:rPr>
          <w:rFonts w:ascii="Times New Roman" w:hAnsi="Times New Roman"/>
          <w:szCs w:val="24"/>
        </w:rPr>
        <w:t>the</w:t>
      </w:r>
      <w:r w:rsidRPr="00D0008D">
        <w:rPr>
          <w:rFonts w:ascii="Times New Roman" w:hAnsi="Times New Roman"/>
          <w:szCs w:val="24"/>
        </w:rPr>
        <w:t xml:space="preserve"> dust collector.  </w:t>
      </w:r>
      <w:r w:rsidRPr="00D0008D">
        <w:rPr>
          <w:rFonts w:ascii="Times New Roman" w:hAnsi="Times New Roman"/>
          <w:spacing w:val="-3"/>
          <w:szCs w:val="24"/>
        </w:rPr>
        <w:t>[Rules 62-296.700(6) and 62-4.070(3), F.A.C.]</w:t>
      </w:r>
      <w:r>
        <w:rPr>
          <w:rFonts w:ascii="Times New Roman" w:hAnsi="Times New Roman"/>
          <w:spacing w:val="-3"/>
          <w:szCs w:val="24"/>
        </w:rPr>
        <w:t xml:space="preserve">  </w:t>
      </w:r>
    </w:p>
    <w:p w:rsidR="00331809" w:rsidRPr="00D0008D" w:rsidRDefault="00331809" w:rsidP="00D93F8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olor w:val="FF0000"/>
          <w:spacing w:val="-3"/>
          <w:szCs w:val="24"/>
        </w:rPr>
      </w:pPr>
    </w:p>
    <w:p w:rsidR="00323B40" w:rsidRPr="00D0008D" w:rsidRDefault="00CA428D" w:rsidP="00D93F82">
      <w:pPr>
        <w:tabs>
          <w:tab w:val="left" w:pos="0"/>
          <w:tab w:val="left" w:pos="720"/>
          <w:tab w:val="left" w:pos="1152"/>
          <w:tab w:val="left" w:pos="1440"/>
        </w:tabs>
        <w:suppressAutoHyphens/>
        <w:spacing w:line="240" w:lineRule="atLeast"/>
        <w:jc w:val="both"/>
        <w:rPr>
          <w:rFonts w:ascii="Times New Roman" w:hAnsi="Times New Roman"/>
          <w:spacing w:val="-3"/>
          <w:szCs w:val="24"/>
        </w:rPr>
      </w:pPr>
      <w:r w:rsidRPr="00D0008D">
        <w:rPr>
          <w:rFonts w:ascii="Times New Roman" w:hAnsi="Times New Roman"/>
          <w:b/>
          <w:szCs w:val="24"/>
        </w:rPr>
        <w:t>FW1</w:t>
      </w:r>
      <w:r w:rsidR="0043174F">
        <w:rPr>
          <w:rFonts w:ascii="Times New Roman" w:hAnsi="Times New Roman"/>
          <w:b/>
          <w:szCs w:val="24"/>
        </w:rPr>
        <w:t>7</w:t>
      </w:r>
      <w:r w:rsidRPr="00D0008D">
        <w:rPr>
          <w:rFonts w:ascii="Times New Roman" w:hAnsi="Times New Roman"/>
          <w:b/>
          <w:szCs w:val="24"/>
        </w:rPr>
        <w:t>.</w:t>
      </w:r>
      <w:r w:rsidRPr="00D0008D">
        <w:rPr>
          <w:rFonts w:ascii="Times New Roman" w:hAnsi="Times New Roman"/>
          <w:szCs w:val="24"/>
        </w:rPr>
        <w:tab/>
      </w:r>
      <w:r w:rsidR="0043174F">
        <w:rPr>
          <w:rFonts w:ascii="Times New Roman" w:hAnsi="Times New Roman"/>
          <w:szCs w:val="24"/>
        </w:rPr>
        <w:t xml:space="preserve">  </w:t>
      </w:r>
      <w:r w:rsidR="00323B40" w:rsidRPr="00D0008D">
        <w:rPr>
          <w:rFonts w:ascii="Times New Roman" w:hAnsi="Times New Roman"/>
          <w:spacing w:val="-3"/>
          <w:szCs w:val="24"/>
        </w:rPr>
        <w:t>A minimum of two copies of a T</w:t>
      </w:r>
      <w:r w:rsidR="003944A3" w:rsidRPr="00D0008D">
        <w:rPr>
          <w:rFonts w:ascii="Times New Roman" w:hAnsi="Times New Roman"/>
          <w:spacing w:val="-3"/>
          <w:szCs w:val="24"/>
        </w:rPr>
        <w:t>itle V</w:t>
      </w:r>
      <w:r w:rsidR="00323B40" w:rsidRPr="00D0008D">
        <w:rPr>
          <w:rFonts w:ascii="Times New Roman" w:hAnsi="Times New Roman"/>
          <w:spacing w:val="-3"/>
          <w:szCs w:val="24"/>
        </w:rPr>
        <w:t xml:space="preserve"> air operating permit application with an O &amp; M </w:t>
      </w:r>
      <w:r w:rsidR="00445005">
        <w:rPr>
          <w:rFonts w:ascii="Times New Roman" w:hAnsi="Times New Roman"/>
          <w:spacing w:val="-3"/>
          <w:szCs w:val="24"/>
        </w:rPr>
        <w:t>P</w:t>
      </w:r>
      <w:r w:rsidR="00323B40" w:rsidRPr="00D0008D">
        <w:rPr>
          <w:rFonts w:ascii="Times New Roman" w:hAnsi="Times New Roman"/>
          <w:spacing w:val="-3"/>
          <w:szCs w:val="24"/>
        </w:rPr>
        <w:t xml:space="preserve">lan shall be submitted to the Environmental Protection Commission of Hillsborough County within </w:t>
      </w:r>
      <w:r w:rsidR="00E30082">
        <w:rPr>
          <w:rFonts w:ascii="Times New Roman" w:hAnsi="Times New Roman"/>
          <w:spacing w:val="-3"/>
          <w:szCs w:val="24"/>
        </w:rPr>
        <w:t>6</w:t>
      </w:r>
      <w:r w:rsidR="00323B40" w:rsidRPr="00D0008D">
        <w:rPr>
          <w:rFonts w:ascii="Times New Roman" w:hAnsi="Times New Roman"/>
          <w:spacing w:val="-3"/>
          <w:szCs w:val="24"/>
        </w:rPr>
        <w:t>0 days of completion of the compliance test</w:t>
      </w:r>
      <w:r w:rsidR="00327AB5" w:rsidRPr="00D0008D">
        <w:rPr>
          <w:rFonts w:ascii="Times New Roman" w:hAnsi="Times New Roman"/>
          <w:spacing w:val="-3"/>
          <w:szCs w:val="24"/>
        </w:rPr>
        <w:t xml:space="preserve"> </w:t>
      </w:r>
      <w:r w:rsidR="00323B40" w:rsidRPr="00D0008D">
        <w:rPr>
          <w:rFonts w:ascii="Times New Roman" w:hAnsi="Times New Roman"/>
          <w:spacing w:val="-3"/>
          <w:szCs w:val="24"/>
        </w:rPr>
        <w:t xml:space="preserve">or at least </w:t>
      </w:r>
      <w:r w:rsidR="00E30082">
        <w:rPr>
          <w:rFonts w:ascii="Times New Roman" w:hAnsi="Times New Roman"/>
          <w:spacing w:val="-3"/>
          <w:szCs w:val="24"/>
        </w:rPr>
        <w:t>90</w:t>
      </w:r>
      <w:r w:rsidR="00323B40" w:rsidRPr="00D0008D">
        <w:rPr>
          <w:rFonts w:ascii="Times New Roman" w:hAnsi="Times New Roman"/>
          <w:spacing w:val="-3"/>
          <w:szCs w:val="24"/>
        </w:rPr>
        <w:t xml:space="preserve"> days prior to the expiration date of this permit, whichever occurs first.  [Rules 62-4.050(2) and 62-4.090, F.A.C.]</w:t>
      </w:r>
    </w:p>
    <w:p w:rsidR="006226CA" w:rsidRDefault="006226CA">
      <w:pPr>
        <w:widowControl/>
        <w:rPr>
          <w:rFonts w:ascii="Times New Roman" w:hAnsi="Times New Roman"/>
          <w:b/>
          <w:szCs w:val="24"/>
        </w:rPr>
      </w:pPr>
      <w:r>
        <w:rPr>
          <w:rFonts w:ascii="Times New Roman" w:hAnsi="Times New Roman"/>
          <w:b/>
          <w:szCs w:val="24"/>
        </w:rPr>
        <w:br w:type="page"/>
      </w:r>
    </w:p>
    <w:p w:rsidR="00323B40" w:rsidRPr="00FD3289" w:rsidRDefault="00323B40" w:rsidP="002709E6">
      <w:pPr>
        <w:jc w:val="both"/>
        <w:rPr>
          <w:rFonts w:ascii="Times New Roman" w:hAnsi="Times New Roman"/>
          <w:b/>
          <w:szCs w:val="24"/>
        </w:rPr>
      </w:pPr>
      <w:r w:rsidRPr="00FD3289">
        <w:rPr>
          <w:rFonts w:ascii="Times New Roman" w:hAnsi="Times New Roman"/>
          <w:b/>
          <w:szCs w:val="24"/>
        </w:rPr>
        <w:lastRenderedPageBreak/>
        <w:t>Section</w:t>
      </w:r>
      <w:r w:rsidR="00A26FD6" w:rsidRPr="00FD3289">
        <w:rPr>
          <w:rFonts w:ascii="Times New Roman" w:hAnsi="Times New Roman"/>
          <w:b/>
          <w:szCs w:val="24"/>
        </w:rPr>
        <w:t xml:space="preserve"> </w:t>
      </w:r>
      <w:r w:rsidR="00E230AD">
        <w:rPr>
          <w:rFonts w:ascii="Times New Roman" w:hAnsi="Times New Roman"/>
          <w:b/>
          <w:szCs w:val="24"/>
        </w:rPr>
        <w:t>A</w:t>
      </w:r>
      <w:r w:rsidRPr="00FD3289">
        <w:rPr>
          <w:rFonts w:ascii="Times New Roman" w:hAnsi="Times New Roman"/>
          <w:b/>
          <w:szCs w:val="24"/>
        </w:rPr>
        <w:t>.  The following specific conditions apply to the following emission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8"/>
        <w:gridCol w:w="4752"/>
      </w:tblGrid>
      <w:tr w:rsidR="00323B40" w:rsidRPr="00FD3289" w:rsidTr="00AE2F88">
        <w:tc>
          <w:tcPr>
            <w:tcW w:w="1368" w:type="dxa"/>
          </w:tcPr>
          <w:p w:rsidR="00323B40" w:rsidRPr="00FD3289" w:rsidRDefault="00323B40" w:rsidP="00AE2F88">
            <w:pPr>
              <w:jc w:val="both"/>
              <w:rPr>
                <w:rFonts w:ascii="Times New Roman" w:hAnsi="Times New Roman"/>
                <w:b/>
                <w:szCs w:val="24"/>
              </w:rPr>
            </w:pPr>
            <w:r w:rsidRPr="00FD3289">
              <w:rPr>
                <w:rFonts w:ascii="Times New Roman" w:hAnsi="Times New Roman"/>
                <w:b/>
                <w:szCs w:val="24"/>
              </w:rPr>
              <w:t>EU No.</w:t>
            </w:r>
          </w:p>
        </w:tc>
        <w:tc>
          <w:tcPr>
            <w:tcW w:w="4752" w:type="dxa"/>
          </w:tcPr>
          <w:p w:rsidR="00323B40" w:rsidRPr="00FD3289" w:rsidRDefault="00323B40" w:rsidP="00AE2F88">
            <w:pPr>
              <w:jc w:val="both"/>
              <w:rPr>
                <w:rFonts w:ascii="Times New Roman" w:hAnsi="Times New Roman"/>
                <w:b/>
                <w:szCs w:val="24"/>
              </w:rPr>
            </w:pPr>
            <w:r w:rsidRPr="00FD3289">
              <w:rPr>
                <w:rFonts w:ascii="Times New Roman" w:hAnsi="Times New Roman"/>
                <w:b/>
                <w:szCs w:val="24"/>
              </w:rPr>
              <w:t>Description</w:t>
            </w:r>
          </w:p>
        </w:tc>
      </w:tr>
      <w:tr w:rsidR="00323B40" w:rsidTr="00AE2F88">
        <w:tc>
          <w:tcPr>
            <w:tcW w:w="1368" w:type="dxa"/>
          </w:tcPr>
          <w:p w:rsidR="00323B40" w:rsidRPr="00FD3289" w:rsidRDefault="00FD3289" w:rsidP="00AE2F88">
            <w:pPr>
              <w:jc w:val="both"/>
              <w:rPr>
                <w:rFonts w:ascii="Times New Roman" w:hAnsi="Times New Roman"/>
                <w:szCs w:val="24"/>
              </w:rPr>
            </w:pPr>
            <w:r w:rsidRPr="00FD3289">
              <w:rPr>
                <w:rFonts w:ascii="Times New Roman" w:hAnsi="Times New Roman"/>
                <w:szCs w:val="24"/>
              </w:rPr>
              <w:t>129</w:t>
            </w:r>
          </w:p>
        </w:tc>
        <w:tc>
          <w:tcPr>
            <w:tcW w:w="4752" w:type="dxa"/>
          </w:tcPr>
          <w:p w:rsidR="00323B40" w:rsidRPr="00AE2F88" w:rsidRDefault="00FD3289" w:rsidP="00AE2F88">
            <w:pPr>
              <w:jc w:val="both"/>
              <w:rPr>
                <w:rFonts w:ascii="Times New Roman" w:hAnsi="Times New Roman"/>
                <w:szCs w:val="24"/>
              </w:rPr>
            </w:pPr>
            <w:r w:rsidRPr="00FD3289">
              <w:rPr>
                <w:rFonts w:ascii="Times New Roman" w:hAnsi="Times New Roman"/>
                <w:spacing w:val="-3"/>
                <w:szCs w:val="24"/>
              </w:rPr>
              <w:t>Conveyor C93 to Conveyor C12 Transfer Point</w:t>
            </w:r>
          </w:p>
        </w:tc>
      </w:tr>
    </w:tbl>
    <w:p w:rsidR="00323B40" w:rsidRPr="004F4992" w:rsidRDefault="00323B40" w:rsidP="00430968">
      <w:pPr>
        <w:jc w:val="both"/>
        <w:rPr>
          <w:rFonts w:ascii="Times New Roman" w:hAnsi="Times New Roman"/>
          <w:b/>
          <w:szCs w:val="24"/>
        </w:rPr>
      </w:pPr>
    </w:p>
    <w:p w:rsidR="00323B40" w:rsidRDefault="00E230AD" w:rsidP="00C90A35">
      <w:pPr>
        <w:jc w:val="both"/>
        <w:rPr>
          <w:rFonts w:ascii="Times New Roman" w:hAnsi="Times New Roman"/>
          <w:szCs w:val="24"/>
        </w:rPr>
      </w:pPr>
      <w:r>
        <w:rPr>
          <w:rFonts w:ascii="Times New Roman" w:hAnsi="Times New Roman"/>
          <w:b/>
          <w:szCs w:val="24"/>
        </w:rPr>
        <w:t>A</w:t>
      </w:r>
      <w:r w:rsidR="00323B40" w:rsidRPr="00963B7B">
        <w:rPr>
          <w:rFonts w:ascii="Times New Roman" w:hAnsi="Times New Roman"/>
          <w:b/>
          <w:szCs w:val="24"/>
        </w:rPr>
        <w:t>.1.</w:t>
      </w:r>
      <w:r w:rsidR="00323B40" w:rsidRPr="004F4992">
        <w:rPr>
          <w:rFonts w:ascii="Times New Roman" w:hAnsi="Times New Roman"/>
          <w:szCs w:val="24"/>
        </w:rPr>
        <w:t xml:space="preserve">  </w:t>
      </w:r>
      <w:r w:rsidR="00323B40" w:rsidRPr="004F4992">
        <w:rPr>
          <w:rFonts w:ascii="Times New Roman" w:hAnsi="Times New Roman"/>
          <w:szCs w:val="24"/>
          <w:u w:val="single"/>
        </w:rPr>
        <w:t>Capacity.</w:t>
      </w:r>
      <w:r w:rsidR="00323B40" w:rsidRPr="004F4992">
        <w:rPr>
          <w:rFonts w:ascii="Times New Roman" w:hAnsi="Times New Roman"/>
          <w:szCs w:val="24"/>
        </w:rPr>
        <w:t xml:space="preserve">  The maximum </w:t>
      </w:r>
      <w:r w:rsidR="00323B40">
        <w:rPr>
          <w:rFonts w:ascii="Times New Roman" w:hAnsi="Times New Roman"/>
          <w:szCs w:val="24"/>
        </w:rPr>
        <w:t>transfer</w:t>
      </w:r>
      <w:r w:rsidR="00323B40" w:rsidRPr="004F4992">
        <w:rPr>
          <w:rFonts w:ascii="Times New Roman" w:hAnsi="Times New Roman"/>
          <w:szCs w:val="24"/>
        </w:rPr>
        <w:t xml:space="preserve"> rate</w:t>
      </w:r>
      <w:r w:rsidR="00323B40">
        <w:rPr>
          <w:rFonts w:ascii="Times New Roman" w:hAnsi="Times New Roman"/>
          <w:szCs w:val="24"/>
        </w:rPr>
        <w:t xml:space="preserve"> </w:t>
      </w:r>
      <w:r w:rsidR="00323B40" w:rsidRPr="00445005">
        <w:rPr>
          <w:rFonts w:ascii="Times New Roman" w:hAnsi="Times New Roman"/>
          <w:szCs w:val="24"/>
        </w:rPr>
        <w:t xml:space="preserve">shall not </w:t>
      </w:r>
      <w:r w:rsidR="00007C3F" w:rsidRPr="00445005">
        <w:rPr>
          <w:rFonts w:ascii="Times New Roman" w:hAnsi="Times New Roman"/>
          <w:szCs w:val="24"/>
        </w:rPr>
        <w:t>exceed 1</w:t>
      </w:r>
      <w:r w:rsidR="00BC71BA">
        <w:rPr>
          <w:rFonts w:ascii="Times New Roman" w:hAnsi="Times New Roman"/>
          <w:szCs w:val="24"/>
        </w:rPr>
        <w:t>,</w:t>
      </w:r>
      <w:r w:rsidR="00007C3F" w:rsidRPr="00445005">
        <w:rPr>
          <w:rFonts w:ascii="Times New Roman" w:hAnsi="Times New Roman"/>
          <w:szCs w:val="24"/>
        </w:rPr>
        <w:t xml:space="preserve">200 </w:t>
      </w:r>
      <w:r w:rsidR="00323B40" w:rsidRPr="00445005">
        <w:rPr>
          <w:rFonts w:ascii="Times New Roman" w:hAnsi="Times New Roman"/>
          <w:szCs w:val="24"/>
        </w:rPr>
        <w:t>tons per hour and</w:t>
      </w:r>
      <w:r w:rsidR="00323B40" w:rsidRPr="004F4992">
        <w:rPr>
          <w:rFonts w:ascii="Times New Roman" w:hAnsi="Times New Roman"/>
          <w:szCs w:val="24"/>
        </w:rPr>
        <w:t xml:space="preserve"> 300,000 tons per any 12 consecutive month </w:t>
      </w:r>
      <w:proofErr w:type="gramStart"/>
      <w:r w:rsidR="00323B40" w:rsidRPr="004F4992">
        <w:rPr>
          <w:rFonts w:ascii="Times New Roman" w:hAnsi="Times New Roman"/>
          <w:szCs w:val="24"/>
        </w:rPr>
        <w:t>period</w:t>
      </w:r>
      <w:proofErr w:type="gramEnd"/>
      <w:r w:rsidR="00323B40" w:rsidRPr="004F4992">
        <w:rPr>
          <w:rFonts w:ascii="Times New Roman" w:hAnsi="Times New Roman"/>
          <w:szCs w:val="24"/>
        </w:rPr>
        <w:t>.</w:t>
      </w:r>
      <w:r w:rsidR="00323B40">
        <w:rPr>
          <w:rFonts w:ascii="Times New Roman" w:hAnsi="Times New Roman"/>
          <w:szCs w:val="24"/>
        </w:rPr>
        <w:t xml:space="preserve">  </w:t>
      </w:r>
      <w:r w:rsidR="00323B40" w:rsidRPr="004F4992">
        <w:rPr>
          <w:rFonts w:ascii="Times New Roman" w:hAnsi="Times New Roman"/>
          <w:szCs w:val="24"/>
        </w:rPr>
        <w:t>[Rules 62-210.200</w:t>
      </w:r>
      <w:r w:rsidR="007C1AF9">
        <w:rPr>
          <w:rFonts w:ascii="Times New Roman" w:hAnsi="Times New Roman"/>
          <w:szCs w:val="24"/>
        </w:rPr>
        <w:t>.247</w:t>
      </w:r>
      <w:r w:rsidR="00323B40" w:rsidRPr="004F4992">
        <w:rPr>
          <w:rFonts w:ascii="Times New Roman" w:hAnsi="Times New Roman"/>
          <w:szCs w:val="24"/>
        </w:rPr>
        <w:t>(PTE) and 62-4.070(3), F.A.C.</w:t>
      </w:r>
      <w:r w:rsidR="00323B40">
        <w:rPr>
          <w:rFonts w:ascii="Times New Roman" w:hAnsi="Times New Roman"/>
          <w:szCs w:val="24"/>
        </w:rPr>
        <w:t>]</w:t>
      </w:r>
    </w:p>
    <w:p w:rsidR="00323B40" w:rsidRDefault="00323B40" w:rsidP="00C90A35">
      <w:pPr>
        <w:jc w:val="both"/>
        <w:rPr>
          <w:rFonts w:ascii="Times New Roman" w:hAnsi="Times New Roman"/>
          <w:szCs w:val="24"/>
        </w:rPr>
      </w:pPr>
    </w:p>
    <w:p w:rsidR="00323B40" w:rsidRDefault="00E230AD" w:rsidP="00D55E91">
      <w:pPr>
        <w:tabs>
          <w:tab w:val="left" w:pos="0"/>
        </w:tabs>
        <w:suppressAutoHyphens/>
        <w:jc w:val="both"/>
        <w:rPr>
          <w:rFonts w:ascii="Times New Roman" w:hAnsi="Times New Roman"/>
          <w:spacing w:val="-3"/>
          <w:szCs w:val="24"/>
        </w:rPr>
      </w:pPr>
      <w:r>
        <w:rPr>
          <w:rFonts w:ascii="Times New Roman" w:hAnsi="Times New Roman"/>
          <w:b/>
          <w:szCs w:val="24"/>
        </w:rPr>
        <w:t>A</w:t>
      </w:r>
      <w:r w:rsidR="00323B40" w:rsidRPr="00963B7B">
        <w:rPr>
          <w:rFonts w:ascii="Times New Roman" w:hAnsi="Times New Roman"/>
          <w:b/>
          <w:szCs w:val="24"/>
        </w:rPr>
        <w:t>.2.</w:t>
      </w:r>
      <w:r w:rsidR="00323B40">
        <w:rPr>
          <w:rFonts w:ascii="Times New Roman" w:hAnsi="Times New Roman"/>
          <w:szCs w:val="24"/>
        </w:rPr>
        <w:tab/>
        <w:t>As requested by the permittee, t</w:t>
      </w:r>
      <w:r w:rsidR="00323B40" w:rsidRPr="004F4992">
        <w:rPr>
          <w:rFonts w:ascii="Times New Roman" w:hAnsi="Times New Roman"/>
          <w:szCs w:val="24"/>
        </w:rPr>
        <w:t>he maximum allowable</w:t>
      </w:r>
      <w:r w:rsidR="00323B40">
        <w:rPr>
          <w:rFonts w:ascii="Times New Roman" w:hAnsi="Times New Roman"/>
          <w:szCs w:val="24"/>
        </w:rPr>
        <w:t xml:space="preserve"> and potential</w:t>
      </w:r>
      <w:r w:rsidR="00323B40" w:rsidRPr="004F4992">
        <w:rPr>
          <w:rFonts w:ascii="Times New Roman" w:hAnsi="Times New Roman"/>
          <w:szCs w:val="24"/>
        </w:rPr>
        <w:t xml:space="preserve"> particulate</w:t>
      </w:r>
      <w:r w:rsidR="00323B40">
        <w:rPr>
          <w:rFonts w:ascii="Times New Roman" w:hAnsi="Times New Roman"/>
          <w:szCs w:val="24"/>
        </w:rPr>
        <w:t xml:space="preserve"> matter</w:t>
      </w:r>
      <w:r w:rsidR="00323B40" w:rsidRPr="004F4992">
        <w:rPr>
          <w:rFonts w:ascii="Times New Roman" w:hAnsi="Times New Roman"/>
          <w:szCs w:val="24"/>
        </w:rPr>
        <w:t xml:space="preserve"> emissions shall not exceed the following </w:t>
      </w:r>
      <w:r w:rsidR="00323B40">
        <w:rPr>
          <w:rFonts w:ascii="Times New Roman" w:hAnsi="Times New Roman"/>
          <w:szCs w:val="24"/>
        </w:rPr>
        <w:t>per</w:t>
      </w:r>
      <w:r w:rsidR="00323B40" w:rsidRPr="004F4992">
        <w:rPr>
          <w:rFonts w:ascii="Times New Roman" w:hAnsi="Times New Roman"/>
          <w:szCs w:val="24"/>
        </w:rPr>
        <w:t xml:space="preserve"> twelve consecutive month period:</w:t>
      </w:r>
      <w:r w:rsidR="00323B40" w:rsidRPr="008C0E15">
        <w:rPr>
          <w:rFonts w:ascii="Times New Roman" w:hAnsi="Times New Roman"/>
          <w:spacing w:val="-3"/>
          <w:szCs w:val="24"/>
        </w:rPr>
        <w:t xml:space="preserve"> </w:t>
      </w:r>
      <w:r w:rsidR="00323B40" w:rsidRPr="004F4992">
        <w:rPr>
          <w:rFonts w:ascii="Times New Roman" w:hAnsi="Times New Roman"/>
          <w:spacing w:val="-3"/>
          <w:szCs w:val="24"/>
        </w:rPr>
        <w:t>[Rules 62-4.070(3) and 62-296.711(b), F.A.C.</w:t>
      </w:r>
      <w:r w:rsidR="00323B40" w:rsidRPr="008B5CA9">
        <w:rPr>
          <w:rFonts w:ascii="Times New Roman" w:hAnsi="Times New Roman"/>
          <w:spacing w:val="-3"/>
          <w:szCs w:val="24"/>
        </w:rPr>
        <w:t>]</w:t>
      </w:r>
    </w:p>
    <w:p w:rsidR="00323B40" w:rsidRPr="00555AD6" w:rsidRDefault="00323B40" w:rsidP="00D55E91">
      <w:pPr>
        <w:tabs>
          <w:tab w:val="left" w:pos="0"/>
        </w:tabs>
        <w:suppressAutoHyphens/>
        <w:jc w:val="both"/>
        <w:rPr>
          <w:rFonts w:ascii="Times New Roman" w:hAnsi="Times New Roman"/>
          <w:spacing w:val="-3"/>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98"/>
        <w:gridCol w:w="2250"/>
        <w:gridCol w:w="2160"/>
        <w:gridCol w:w="2250"/>
        <w:gridCol w:w="2160"/>
      </w:tblGrid>
      <w:tr w:rsidR="00323B40" w:rsidTr="00AE2F88">
        <w:tc>
          <w:tcPr>
            <w:tcW w:w="1098" w:type="dxa"/>
          </w:tcPr>
          <w:p w:rsidR="00323B40" w:rsidRPr="00486863" w:rsidRDefault="00323B40" w:rsidP="00AE2F88">
            <w:pPr>
              <w:tabs>
                <w:tab w:val="left" w:pos="0"/>
              </w:tabs>
              <w:suppressAutoHyphens/>
              <w:jc w:val="both"/>
              <w:rPr>
                <w:rFonts w:ascii="Times New Roman" w:hAnsi="Times New Roman"/>
                <w:spacing w:val="-3"/>
                <w:szCs w:val="24"/>
              </w:rPr>
            </w:pPr>
            <w:r w:rsidRPr="00486863">
              <w:rPr>
                <w:rFonts w:ascii="Times New Roman" w:hAnsi="Times New Roman"/>
                <w:spacing w:val="-3"/>
                <w:szCs w:val="24"/>
              </w:rPr>
              <w:t>EU No.</w:t>
            </w:r>
          </w:p>
        </w:tc>
        <w:tc>
          <w:tcPr>
            <w:tcW w:w="2250" w:type="dxa"/>
          </w:tcPr>
          <w:p w:rsidR="00323B40" w:rsidRPr="00486863" w:rsidRDefault="00323B40" w:rsidP="00AE2F88">
            <w:pPr>
              <w:tabs>
                <w:tab w:val="left" w:pos="0"/>
              </w:tabs>
              <w:suppressAutoHyphens/>
              <w:rPr>
                <w:rFonts w:ascii="Times New Roman" w:hAnsi="Times New Roman"/>
                <w:spacing w:val="-3"/>
                <w:szCs w:val="24"/>
              </w:rPr>
            </w:pPr>
            <w:r w:rsidRPr="00486863">
              <w:rPr>
                <w:rFonts w:ascii="Times New Roman" w:hAnsi="Times New Roman"/>
                <w:spacing w:val="-3"/>
                <w:szCs w:val="24"/>
              </w:rPr>
              <w:t>Flowrate of the dust collector (DSCFM)</w:t>
            </w:r>
          </w:p>
        </w:tc>
        <w:tc>
          <w:tcPr>
            <w:tcW w:w="2160" w:type="dxa"/>
          </w:tcPr>
          <w:p w:rsidR="00323B40" w:rsidRPr="00AE2F88" w:rsidRDefault="00323B40" w:rsidP="00AE2F88">
            <w:pPr>
              <w:tabs>
                <w:tab w:val="left" w:pos="0"/>
              </w:tabs>
              <w:suppressAutoHyphens/>
              <w:jc w:val="both"/>
              <w:rPr>
                <w:rFonts w:ascii="Times New Roman" w:hAnsi="Times New Roman"/>
                <w:spacing w:val="-3"/>
                <w:szCs w:val="24"/>
              </w:rPr>
            </w:pPr>
            <w:r w:rsidRPr="00AE2F88">
              <w:rPr>
                <w:rFonts w:ascii="Times New Roman" w:hAnsi="Times New Roman"/>
                <w:spacing w:val="-3"/>
                <w:szCs w:val="24"/>
              </w:rPr>
              <w:t>Hours of Operation</w:t>
            </w:r>
          </w:p>
        </w:tc>
        <w:tc>
          <w:tcPr>
            <w:tcW w:w="2250" w:type="dxa"/>
          </w:tcPr>
          <w:p w:rsidR="00323B40" w:rsidRPr="00AE2F88" w:rsidRDefault="00323B40" w:rsidP="00AE2F88">
            <w:pPr>
              <w:tabs>
                <w:tab w:val="left" w:pos="0"/>
              </w:tabs>
              <w:suppressAutoHyphens/>
              <w:jc w:val="both"/>
              <w:rPr>
                <w:rFonts w:ascii="Times New Roman" w:hAnsi="Times New Roman"/>
                <w:spacing w:val="-3"/>
                <w:szCs w:val="24"/>
              </w:rPr>
            </w:pPr>
            <w:r w:rsidRPr="00AE2F88">
              <w:rPr>
                <w:rFonts w:ascii="Times New Roman" w:hAnsi="Times New Roman"/>
                <w:spacing w:val="-3"/>
                <w:szCs w:val="24"/>
              </w:rPr>
              <w:t>Allowable Emissions</w:t>
            </w:r>
          </w:p>
        </w:tc>
        <w:tc>
          <w:tcPr>
            <w:tcW w:w="2160" w:type="dxa"/>
          </w:tcPr>
          <w:p w:rsidR="00323B40" w:rsidRPr="00AE2F88" w:rsidRDefault="00323B40" w:rsidP="00AE2F88">
            <w:pPr>
              <w:tabs>
                <w:tab w:val="left" w:pos="0"/>
              </w:tabs>
              <w:suppressAutoHyphens/>
              <w:jc w:val="both"/>
              <w:rPr>
                <w:rFonts w:ascii="Times New Roman" w:hAnsi="Times New Roman"/>
                <w:spacing w:val="-3"/>
                <w:szCs w:val="24"/>
              </w:rPr>
            </w:pPr>
            <w:r w:rsidRPr="00AE2F88">
              <w:rPr>
                <w:rFonts w:ascii="Times New Roman" w:hAnsi="Times New Roman"/>
                <w:spacing w:val="-3"/>
                <w:szCs w:val="24"/>
              </w:rPr>
              <w:t xml:space="preserve">Potential Emissions (Tons) </w:t>
            </w:r>
          </w:p>
        </w:tc>
      </w:tr>
      <w:tr w:rsidR="00323B40" w:rsidTr="00AE2F88">
        <w:trPr>
          <w:trHeight w:val="368"/>
        </w:trPr>
        <w:tc>
          <w:tcPr>
            <w:tcW w:w="1098" w:type="dxa"/>
          </w:tcPr>
          <w:p w:rsidR="00323B40" w:rsidRPr="00A26FD6" w:rsidRDefault="00486863" w:rsidP="00AE2F88">
            <w:pPr>
              <w:jc w:val="both"/>
              <w:rPr>
                <w:rFonts w:ascii="Times New Roman" w:hAnsi="Times New Roman"/>
                <w:szCs w:val="24"/>
                <w:highlight w:val="cyan"/>
              </w:rPr>
            </w:pPr>
            <w:r w:rsidRPr="00FD3289">
              <w:rPr>
                <w:rFonts w:ascii="Times New Roman" w:hAnsi="Times New Roman"/>
                <w:szCs w:val="24"/>
              </w:rPr>
              <w:t>129</w:t>
            </w:r>
          </w:p>
        </w:tc>
        <w:tc>
          <w:tcPr>
            <w:tcW w:w="2250" w:type="dxa"/>
          </w:tcPr>
          <w:p w:rsidR="00323B40" w:rsidRPr="00A26FD6" w:rsidRDefault="00323B40" w:rsidP="00AE2F88">
            <w:pPr>
              <w:tabs>
                <w:tab w:val="left" w:pos="0"/>
              </w:tabs>
              <w:suppressAutoHyphens/>
              <w:jc w:val="both"/>
              <w:rPr>
                <w:rFonts w:ascii="Times New Roman" w:hAnsi="Times New Roman"/>
                <w:spacing w:val="-3"/>
                <w:szCs w:val="24"/>
              </w:rPr>
            </w:pPr>
            <w:r w:rsidRPr="00A26FD6">
              <w:rPr>
                <w:rFonts w:ascii="Times New Roman" w:hAnsi="Times New Roman"/>
                <w:spacing w:val="-3"/>
                <w:szCs w:val="24"/>
              </w:rPr>
              <w:t>2,730</w:t>
            </w:r>
          </w:p>
        </w:tc>
        <w:tc>
          <w:tcPr>
            <w:tcW w:w="2160" w:type="dxa"/>
          </w:tcPr>
          <w:p w:rsidR="00323B40" w:rsidRPr="00A26FD6" w:rsidRDefault="00323B40" w:rsidP="00AE2F88">
            <w:pPr>
              <w:tabs>
                <w:tab w:val="left" w:pos="0"/>
              </w:tabs>
              <w:suppressAutoHyphens/>
              <w:jc w:val="both"/>
              <w:rPr>
                <w:rFonts w:ascii="Times New Roman" w:hAnsi="Times New Roman"/>
                <w:spacing w:val="-3"/>
                <w:szCs w:val="24"/>
              </w:rPr>
            </w:pPr>
            <w:r w:rsidRPr="00A26FD6">
              <w:rPr>
                <w:rFonts w:ascii="Times New Roman" w:hAnsi="Times New Roman"/>
                <w:spacing w:val="-3"/>
                <w:szCs w:val="24"/>
              </w:rPr>
              <w:t>2</w:t>
            </w:r>
            <w:r w:rsidR="00AE7D47">
              <w:rPr>
                <w:rFonts w:ascii="Times New Roman" w:hAnsi="Times New Roman"/>
                <w:spacing w:val="-3"/>
                <w:szCs w:val="24"/>
              </w:rPr>
              <w:t>,</w:t>
            </w:r>
            <w:r w:rsidRPr="00A26FD6">
              <w:rPr>
                <w:rFonts w:ascii="Times New Roman" w:hAnsi="Times New Roman"/>
                <w:spacing w:val="-3"/>
                <w:szCs w:val="24"/>
              </w:rPr>
              <w:t>500</w:t>
            </w:r>
          </w:p>
        </w:tc>
        <w:tc>
          <w:tcPr>
            <w:tcW w:w="2250" w:type="dxa"/>
          </w:tcPr>
          <w:p w:rsidR="00323B40" w:rsidRPr="00A26FD6" w:rsidRDefault="00323B40" w:rsidP="00AE2F88">
            <w:pPr>
              <w:tabs>
                <w:tab w:val="left" w:pos="0"/>
              </w:tabs>
              <w:suppressAutoHyphens/>
              <w:jc w:val="both"/>
              <w:rPr>
                <w:rFonts w:ascii="Times New Roman" w:hAnsi="Times New Roman"/>
                <w:spacing w:val="-3"/>
                <w:szCs w:val="24"/>
              </w:rPr>
            </w:pPr>
            <w:r w:rsidRPr="00A26FD6">
              <w:rPr>
                <w:rFonts w:ascii="Times New Roman" w:hAnsi="Times New Roman"/>
                <w:spacing w:val="-3"/>
                <w:szCs w:val="24"/>
              </w:rPr>
              <w:t>0.03 gr/dscf</w:t>
            </w:r>
          </w:p>
        </w:tc>
        <w:tc>
          <w:tcPr>
            <w:tcW w:w="2160" w:type="dxa"/>
          </w:tcPr>
          <w:p w:rsidR="00323B40" w:rsidRPr="00A26FD6" w:rsidRDefault="00323B40" w:rsidP="00AE2F88">
            <w:pPr>
              <w:tabs>
                <w:tab w:val="left" w:pos="0"/>
              </w:tabs>
              <w:suppressAutoHyphens/>
              <w:jc w:val="both"/>
              <w:rPr>
                <w:rFonts w:ascii="Times New Roman" w:hAnsi="Times New Roman"/>
                <w:spacing w:val="-3"/>
                <w:szCs w:val="24"/>
              </w:rPr>
            </w:pPr>
            <w:r w:rsidRPr="00A26FD6">
              <w:rPr>
                <w:rFonts w:ascii="Times New Roman" w:hAnsi="Times New Roman"/>
                <w:spacing w:val="-3"/>
                <w:szCs w:val="24"/>
              </w:rPr>
              <w:t>0.9</w:t>
            </w:r>
          </w:p>
        </w:tc>
      </w:tr>
    </w:tbl>
    <w:p w:rsidR="001F7BFD" w:rsidRDefault="001F7BFD" w:rsidP="00D55E91">
      <w:pPr>
        <w:tabs>
          <w:tab w:val="left" w:pos="-72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06105D" w:rsidRPr="0006105D" w:rsidRDefault="00E230AD" w:rsidP="0006105D">
      <w:pPr>
        <w:jc w:val="both"/>
        <w:rPr>
          <w:rFonts w:ascii="Times New Roman" w:hAnsi="Times New Roman"/>
          <w:szCs w:val="24"/>
        </w:rPr>
      </w:pPr>
      <w:r>
        <w:rPr>
          <w:rFonts w:ascii="Times New Roman" w:hAnsi="Times New Roman"/>
          <w:b/>
          <w:szCs w:val="24"/>
        </w:rPr>
        <w:t>A</w:t>
      </w:r>
      <w:r w:rsidR="0045439C" w:rsidRPr="00963B7B">
        <w:rPr>
          <w:rFonts w:ascii="Times New Roman" w:hAnsi="Times New Roman"/>
          <w:b/>
          <w:szCs w:val="24"/>
        </w:rPr>
        <w:t>.</w:t>
      </w:r>
      <w:r w:rsidR="00963B7B" w:rsidRPr="00963B7B">
        <w:rPr>
          <w:rFonts w:ascii="Times New Roman" w:hAnsi="Times New Roman"/>
          <w:b/>
          <w:szCs w:val="24"/>
        </w:rPr>
        <w:t>3</w:t>
      </w:r>
      <w:r w:rsidR="0045439C" w:rsidRPr="00963B7B">
        <w:rPr>
          <w:rFonts w:ascii="Times New Roman" w:hAnsi="Times New Roman"/>
          <w:b/>
          <w:szCs w:val="24"/>
        </w:rPr>
        <w:t>.</w:t>
      </w:r>
      <w:r w:rsidR="0045439C">
        <w:rPr>
          <w:rFonts w:ascii="Times New Roman" w:hAnsi="Times New Roman"/>
          <w:szCs w:val="24"/>
        </w:rPr>
        <w:tab/>
      </w:r>
      <w:r w:rsidR="0006105D" w:rsidRPr="0006105D">
        <w:rPr>
          <w:rFonts w:ascii="Times New Roman" w:hAnsi="Times New Roman"/>
          <w:szCs w:val="24"/>
          <w:u w:val="single"/>
        </w:rPr>
        <w:t>Hours of Operation.</w:t>
      </w:r>
      <w:r w:rsidR="0006105D" w:rsidRPr="0006105D">
        <w:rPr>
          <w:rFonts w:ascii="Times New Roman" w:hAnsi="Times New Roman"/>
          <w:szCs w:val="24"/>
        </w:rPr>
        <w:t xml:space="preserve">  The hours of operation for this emissio</w:t>
      </w:r>
      <w:r w:rsidR="00963B7B">
        <w:rPr>
          <w:rFonts w:ascii="Times New Roman" w:hAnsi="Times New Roman"/>
          <w:szCs w:val="24"/>
        </w:rPr>
        <w:t xml:space="preserve">ns unit shall not exceed 2,500 </w:t>
      </w:r>
      <w:r w:rsidR="0006105D" w:rsidRPr="0006105D">
        <w:rPr>
          <w:rFonts w:ascii="Times New Roman" w:hAnsi="Times New Roman"/>
          <w:szCs w:val="24"/>
        </w:rPr>
        <w:t>hours/year.  [</w:t>
      </w:r>
      <w:r w:rsidR="0045439C" w:rsidRPr="004F4992">
        <w:rPr>
          <w:rFonts w:ascii="Times New Roman" w:hAnsi="Times New Roman"/>
          <w:szCs w:val="24"/>
        </w:rPr>
        <w:t>Rules 62-210.200</w:t>
      </w:r>
      <w:r w:rsidR="0045439C">
        <w:rPr>
          <w:rFonts w:ascii="Times New Roman" w:hAnsi="Times New Roman"/>
          <w:szCs w:val="24"/>
        </w:rPr>
        <w:t>.247</w:t>
      </w:r>
      <w:r w:rsidR="0045439C" w:rsidRPr="004F4992">
        <w:rPr>
          <w:rFonts w:ascii="Times New Roman" w:hAnsi="Times New Roman"/>
          <w:szCs w:val="24"/>
        </w:rPr>
        <w:t>(PTE) and 62-4.070(3), F.A.C.</w:t>
      </w:r>
      <w:r w:rsidR="0006105D" w:rsidRPr="0006105D">
        <w:rPr>
          <w:rFonts w:ascii="Times New Roman" w:hAnsi="Times New Roman"/>
          <w:szCs w:val="24"/>
        </w:rPr>
        <w:t>]</w:t>
      </w:r>
    </w:p>
    <w:p w:rsidR="0006105D" w:rsidRPr="0006105D" w:rsidRDefault="0006105D" w:rsidP="00D55E91">
      <w:pPr>
        <w:tabs>
          <w:tab w:val="left" w:pos="-72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23B40" w:rsidRPr="0006105D" w:rsidRDefault="00E230AD" w:rsidP="00D55E91">
      <w:pPr>
        <w:tabs>
          <w:tab w:val="left" w:pos="-72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b/>
          <w:spacing w:val="-3"/>
          <w:szCs w:val="24"/>
        </w:rPr>
        <w:t>A</w:t>
      </w:r>
      <w:r w:rsidR="00323B40" w:rsidRPr="00963B7B">
        <w:rPr>
          <w:rFonts w:ascii="Times New Roman" w:hAnsi="Times New Roman"/>
          <w:b/>
          <w:spacing w:val="-3"/>
          <w:szCs w:val="24"/>
        </w:rPr>
        <w:t>.</w:t>
      </w:r>
      <w:r w:rsidR="00963B7B" w:rsidRPr="00963B7B">
        <w:rPr>
          <w:rFonts w:ascii="Times New Roman" w:hAnsi="Times New Roman"/>
          <w:b/>
          <w:spacing w:val="-3"/>
          <w:szCs w:val="24"/>
        </w:rPr>
        <w:t>4</w:t>
      </w:r>
      <w:r w:rsidR="00323B40" w:rsidRPr="00963B7B">
        <w:rPr>
          <w:rFonts w:ascii="Times New Roman" w:hAnsi="Times New Roman"/>
          <w:b/>
          <w:spacing w:val="-3"/>
          <w:szCs w:val="24"/>
        </w:rPr>
        <w:t>.</w:t>
      </w:r>
      <w:r w:rsidR="00323B40" w:rsidRPr="0006105D">
        <w:rPr>
          <w:rFonts w:ascii="Times New Roman" w:hAnsi="Times New Roman"/>
          <w:spacing w:val="-3"/>
          <w:szCs w:val="24"/>
        </w:rPr>
        <w:tab/>
      </w:r>
      <w:r w:rsidR="00323B40" w:rsidRPr="0006105D">
        <w:rPr>
          <w:rFonts w:ascii="Times New Roman" w:hAnsi="Times New Roman"/>
          <w:szCs w:val="24"/>
        </w:rPr>
        <w:t xml:space="preserve">The permittee shall not cause, permit, or allow any visible </w:t>
      </w:r>
      <w:r w:rsidR="00323B40" w:rsidRPr="00963B7B">
        <w:rPr>
          <w:rFonts w:ascii="Times New Roman" w:hAnsi="Times New Roman"/>
          <w:szCs w:val="24"/>
        </w:rPr>
        <w:t xml:space="preserve">emissions (five percent opacity) from </w:t>
      </w:r>
      <w:r w:rsidR="00DB294F">
        <w:rPr>
          <w:rFonts w:ascii="Times New Roman" w:hAnsi="Times New Roman"/>
          <w:spacing w:val="-3"/>
          <w:szCs w:val="24"/>
        </w:rPr>
        <w:t>the</w:t>
      </w:r>
      <w:r w:rsidR="00323B40" w:rsidRPr="00963B7B">
        <w:rPr>
          <w:rFonts w:ascii="Times New Roman" w:hAnsi="Times New Roman"/>
          <w:spacing w:val="-3"/>
          <w:szCs w:val="24"/>
        </w:rPr>
        <w:t xml:space="preserve"> emission unit, </w:t>
      </w:r>
      <w:r w:rsidR="00323B40" w:rsidRPr="00963B7B">
        <w:rPr>
          <w:rFonts w:ascii="Times New Roman" w:hAnsi="Times New Roman"/>
          <w:szCs w:val="24"/>
        </w:rPr>
        <w:t xml:space="preserve">transfer point, </w:t>
      </w:r>
      <w:r w:rsidR="00323B40" w:rsidRPr="00963B7B">
        <w:rPr>
          <w:rFonts w:ascii="Times New Roman" w:hAnsi="Times New Roman"/>
          <w:spacing w:val="-3"/>
          <w:szCs w:val="24"/>
        </w:rPr>
        <w:t xml:space="preserve">or </w:t>
      </w:r>
      <w:r w:rsidR="00DB294F">
        <w:rPr>
          <w:rFonts w:ascii="Times New Roman" w:hAnsi="Times New Roman"/>
          <w:spacing w:val="-3"/>
          <w:szCs w:val="24"/>
        </w:rPr>
        <w:t xml:space="preserve">any </w:t>
      </w:r>
      <w:r w:rsidR="00323B40" w:rsidRPr="00963B7B">
        <w:rPr>
          <w:rFonts w:ascii="Times New Roman" w:hAnsi="Times New Roman"/>
          <w:spacing w:val="-3"/>
          <w:szCs w:val="24"/>
        </w:rPr>
        <w:t xml:space="preserve">activity associated with </w:t>
      </w:r>
      <w:r w:rsidR="00963B7B" w:rsidRPr="00963B7B">
        <w:rPr>
          <w:rFonts w:ascii="Times New Roman" w:hAnsi="Times New Roman"/>
          <w:spacing w:val="-3"/>
          <w:szCs w:val="24"/>
        </w:rPr>
        <w:t>Emission Unit No</w:t>
      </w:r>
      <w:r w:rsidR="00323B40" w:rsidRPr="00963B7B">
        <w:rPr>
          <w:rFonts w:ascii="Times New Roman" w:hAnsi="Times New Roman"/>
          <w:spacing w:val="-3"/>
          <w:szCs w:val="24"/>
        </w:rPr>
        <w:t xml:space="preserve">. </w:t>
      </w:r>
      <w:r w:rsidR="00963B7B" w:rsidRPr="00963B7B">
        <w:rPr>
          <w:rFonts w:ascii="Times New Roman" w:hAnsi="Times New Roman"/>
          <w:spacing w:val="-3"/>
          <w:szCs w:val="24"/>
        </w:rPr>
        <w:t>129</w:t>
      </w:r>
      <w:r w:rsidR="00323B40" w:rsidRPr="00963B7B">
        <w:rPr>
          <w:rFonts w:ascii="Times New Roman" w:hAnsi="Times New Roman"/>
          <w:spacing w:val="-3"/>
          <w:szCs w:val="24"/>
        </w:rPr>
        <w:t>.  [Rule 62-296.711(2)(a), F.A.C. and Ch. 1-3.52.2. of the Rules of the EPCHC]</w:t>
      </w:r>
    </w:p>
    <w:p w:rsidR="00323B40" w:rsidRPr="0006105D" w:rsidRDefault="00323B40" w:rsidP="00D55E91">
      <w:pPr>
        <w:tabs>
          <w:tab w:val="left" w:pos="-72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06105D" w:rsidRPr="0006105D" w:rsidRDefault="00E230AD" w:rsidP="0006105D">
      <w:pPr>
        <w:tabs>
          <w:tab w:val="left" w:pos="0"/>
        </w:tabs>
        <w:suppressAutoHyphens/>
        <w:jc w:val="both"/>
        <w:rPr>
          <w:rFonts w:ascii="Times New Roman" w:hAnsi="Times New Roman"/>
          <w:szCs w:val="24"/>
        </w:rPr>
      </w:pPr>
      <w:r>
        <w:rPr>
          <w:rFonts w:ascii="Times New Roman" w:hAnsi="Times New Roman"/>
          <w:b/>
          <w:szCs w:val="24"/>
        </w:rPr>
        <w:t>A</w:t>
      </w:r>
      <w:r w:rsidR="00963B7B" w:rsidRPr="00B8079B">
        <w:rPr>
          <w:rFonts w:ascii="Times New Roman" w:hAnsi="Times New Roman"/>
          <w:b/>
          <w:szCs w:val="24"/>
        </w:rPr>
        <w:t>.5</w:t>
      </w:r>
      <w:r w:rsidR="0006105D" w:rsidRPr="00B8079B">
        <w:rPr>
          <w:rFonts w:ascii="Times New Roman" w:hAnsi="Times New Roman"/>
          <w:b/>
          <w:szCs w:val="24"/>
        </w:rPr>
        <w:t>.</w:t>
      </w:r>
      <w:r w:rsidR="0006105D" w:rsidRPr="00B8079B">
        <w:rPr>
          <w:rFonts w:ascii="Times New Roman" w:hAnsi="Times New Roman"/>
          <w:szCs w:val="24"/>
        </w:rPr>
        <w:t xml:space="preserve">  In order to demonstrate compliance with the limits of Specific Condition Nos. </w:t>
      </w:r>
      <w:r w:rsidR="003D19B5">
        <w:rPr>
          <w:rFonts w:ascii="Times New Roman" w:hAnsi="Times New Roman"/>
          <w:szCs w:val="24"/>
        </w:rPr>
        <w:t>A</w:t>
      </w:r>
      <w:r w:rsidR="0006105D" w:rsidRPr="00B8079B">
        <w:rPr>
          <w:rFonts w:ascii="Times New Roman" w:hAnsi="Times New Roman"/>
          <w:szCs w:val="24"/>
        </w:rPr>
        <w:t>.</w:t>
      </w:r>
      <w:r w:rsidR="00B8079B" w:rsidRPr="00B8079B">
        <w:rPr>
          <w:rFonts w:ascii="Times New Roman" w:hAnsi="Times New Roman"/>
          <w:szCs w:val="24"/>
        </w:rPr>
        <w:t>2</w:t>
      </w:r>
      <w:r w:rsidR="0006105D" w:rsidRPr="00B8079B">
        <w:rPr>
          <w:rFonts w:ascii="Times New Roman" w:hAnsi="Times New Roman"/>
          <w:szCs w:val="24"/>
        </w:rPr>
        <w:t xml:space="preserve">. and </w:t>
      </w:r>
      <w:r w:rsidR="003D19B5">
        <w:rPr>
          <w:rFonts w:ascii="Times New Roman" w:hAnsi="Times New Roman"/>
          <w:szCs w:val="24"/>
        </w:rPr>
        <w:t>A</w:t>
      </w:r>
      <w:r w:rsidR="0006105D" w:rsidRPr="00B8079B">
        <w:rPr>
          <w:rFonts w:ascii="Times New Roman" w:hAnsi="Times New Roman"/>
          <w:szCs w:val="24"/>
        </w:rPr>
        <w:t>.</w:t>
      </w:r>
      <w:r w:rsidR="00B8079B" w:rsidRPr="00B8079B">
        <w:rPr>
          <w:rFonts w:ascii="Times New Roman" w:hAnsi="Times New Roman"/>
          <w:szCs w:val="24"/>
        </w:rPr>
        <w:t>4</w:t>
      </w:r>
      <w:r w:rsidR="0006105D" w:rsidRPr="00B8079B">
        <w:rPr>
          <w:rFonts w:ascii="Times New Roman" w:hAnsi="Times New Roman"/>
          <w:szCs w:val="24"/>
        </w:rPr>
        <w:t xml:space="preserve">., all dust laden air from the transfer operation shall be vented to the corresponding </w:t>
      </w:r>
      <w:r w:rsidR="00BB7161">
        <w:rPr>
          <w:rFonts w:ascii="Times New Roman" w:hAnsi="Times New Roman"/>
          <w:szCs w:val="24"/>
        </w:rPr>
        <w:t xml:space="preserve">dust </w:t>
      </w:r>
      <w:r w:rsidR="00BB7161">
        <w:rPr>
          <w:rFonts w:ascii="Times New Roman" w:hAnsi="Times New Roman"/>
          <w:spacing w:val="-3"/>
          <w:szCs w:val="24"/>
        </w:rPr>
        <w:t>collector</w:t>
      </w:r>
      <w:r w:rsidR="0006105D" w:rsidRPr="00B8079B">
        <w:rPr>
          <w:rFonts w:ascii="Times New Roman" w:hAnsi="Times New Roman"/>
          <w:szCs w:val="24"/>
        </w:rPr>
        <w:t>, unless the material has been treated with a dust suppressant.  [Rule 62-4.070(3), F.</w:t>
      </w:r>
      <w:r w:rsidR="0006105D" w:rsidRPr="00B8079B">
        <w:rPr>
          <w:rFonts w:ascii="Times New Roman" w:hAnsi="Times New Roman"/>
          <w:caps/>
          <w:szCs w:val="24"/>
        </w:rPr>
        <w:t>A.C.</w:t>
      </w:r>
      <w:r w:rsidR="0006105D" w:rsidRPr="00B8079B">
        <w:rPr>
          <w:rFonts w:ascii="Times New Roman" w:hAnsi="Times New Roman"/>
          <w:szCs w:val="24"/>
        </w:rPr>
        <w:t>]</w:t>
      </w:r>
    </w:p>
    <w:p w:rsidR="0006105D" w:rsidRPr="0006105D" w:rsidRDefault="0006105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23B40" w:rsidRDefault="00E230AD" w:rsidP="00D67519">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b/>
          <w:spacing w:val="-3"/>
          <w:szCs w:val="24"/>
        </w:rPr>
        <w:t>A</w:t>
      </w:r>
      <w:r w:rsidR="00323B40" w:rsidRPr="00B8079B">
        <w:rPr>
          <w:rFonts w:ascii="Times New Roman" w:hAnsi="Times New Roman"/>
          <w:b/>
          <w:spacing w:val="-3"/>
          <w:szCs w:val="24"/>
        </w:rPr>
        <w:t>.</w:t>
      </w:r>
      <w:r w:rsidR="00B8079B" w:rsidRPr="00B8079B">
        <w:rPr>
          <w:rFonts w:ascii="Times New Roman" w:hAnsi="Times New Roman"/>
          <w:b/>
          <w:spacing w:val="-3"/>
          <w:szCs w:val="24"/>
        </w:rPr>
        <w:t>6</w:t>
      </w:r>
      <w:r w:rsidR="00323B40" w:rsidRPr="00B8079B">
        <w:rPr>
          <w:rFonts w:ascii="Times New Roman" w:hAnsi="Times New Roman"/>
          <w:b/>
          <w:spacing w:val="-3"/>
          <w:szCs w:val="24"/>
        </w:rPr>
        <w:t>.</w:t>
      </w:r>
      <w:r w:rsidR="00323B40" w:rsidRPr="004F4992">
        <w:rPr>
          <w:rFonts w:ascii="Times New Roman" w:hAnsi="Times New Roman"/>
          <w:spacing w:val="-3"/>
          <w:szCs w:val="24"/>
        </w:rPr>
        <w:t xml:space="preserve">   </w:t>
      </w:r>
      <w:r w:rsidR="00323B40" w:rsidRPr="001972B8">
        <w:rPr>
          <w:rFonts w:ascii="Times New Roman" w:hAnsi="Times New Roman"/>
          <w:spacing w:val="-3"/>
          <w:szCs w:val="24"/>
        </w:rPr>
        <w:t xml:space="preserve">Test Emission </w:t>
      </w:r>
      <w:r w:rsidR="00323B40" w:rsidRPr="00B8079B">
        <w:rPr>
          <w:rFonts w:ascii="Times New Roman" w:hAnsi="Times New Roman"/>
          <w:spacing w:val="-3"/>
          <w:szCs w:val="24"/>
        </w:rPr>
        <w:t xml:space="preserve">Unit No. </w:t>
      </w:r>
      <w:r w:rsidR="00B8079B" w:rsidRPr="00B8079B">
        <w:rPr>
          <w:rFonts w:ascii="Times New Roman" w:hAnsi="Times New Roman"/>
          <w:spacing w:val="-3"/>
          <w:szCs w:val="24"/>
        </w:rPr>
        <w:t>129</w:t>
      </w:r>
      <w:r w:rsidR="00323B40" w:rsidRPr="00B8079B">
        <w:rPr>
          <w:rFonts w:ascii="Times New Roman" w:hAnsi="Times New Roman"/>
          <w:spacing w:val="-3"/>
          <w:szCs w:val="24"/>
        </w:rPr>
        <w:t xml:space="preserve"> </w:t>
      </w:r>
      <w:r w:rsidR="00323B40" w:rsidRPr="00B8079B">
        <w:rPr>
          <w:rFonts w:ascii="Times New Roman" w:hAnsi="Times New Roman"/>
          <w:szCs w:val="24"/>
        </w:rPr>
        <w:t>for visible</w:t>
      </w:r>
      <w:r w:rsidR="00323B40" w:rsidRPr="000618E5">
        <w:rPr>
          <w:rFonts w:ascii="Times New Roman" w:hAnsi="Times New Roman"/>
          <w:szCs w:val="24"/>
        </w:rPr>
        <w:t xml:space="preserve"> emissions at the point of highest opacity</w:t>
      </w:r>
      <w:r w:rsidR="00323B40" w:rsidRPr="000618E5">
        <w:rPr>
          <w:rFonts w:ascii="Times New Roman" w:hAnsi="Times New Roman"/>
          <w:spacing w:val="-3"/>
          <w:szCs w:val="24"/>
        </w:rPr>
        <w:t xml:space="preserve"> within </w:t>
      </w:r>
      <w:r w:rsidR="00323B40">
        <w:rPr>
          <w:rFonts w:ascii="Times New Roman" w:hAnsi="Times New Roman"/>
          <w:spacing w:val="-3"/>
          <w:szCs w:val="24"/>
        </w:rPr>
        <w:t>6</w:t>
      </w:r>
      <w:r w:rsidR="00323B40" w:rsidRPr="000618E5">
        <w:rPr>
          <w:rFonts w:ascii="Times New Roman" w:hAnsi="Times New Roman"/>
          <w:spacing w:val="-3"/>
          <w:szCs w:val="24"/>
        </w:rPr>
        <w:t>0 days of startup</w:t>
      </w:r>
      <w:r w:rsidR="00FD1357">
        <w:rPr>
          <w:rFonts w:ascii="Times New Roman" w:hAnsi="Times New Roman"/>
          <w:spacing w:val="-3"/>
          <w:szCs w:val="24"/>
        </w:rPr>
        <w:t xml:space="preserve"> of the dust collector</w:t>
      </w:r>
      <w:r w:rsidR="00323B40" w:rsidRPr="000618E5">
        <w:rPr>
          <w:rFonts w:ascii="Times New Roman" w:hAnsi="Times New Roman"/>
          <w:spacing w:val="-3"/>
          <w:szCs w:val="24"/>
        </w:rPr>
        <w:t xml:space="preserve"> </w:t>
      </w:r>
      <w:r w:rsidR="00323B40">
        <w:rPr>
          <w:rFonts w:ascii="Times New Roman" w:hAnsi="Times New Roman"/>
          <w:spacing w:val="-3"/>
          <w:szCs w:val="24"/>
        </w:rPr>
        <w:t>and annually thereafter.  S</w:t>
      </w:r>
      <w:r w:rsidR="00323B40" w:rsidRPr="004F4992">
        <w:rPr>
          <w:rFonts w:ascii="Times New Roman" w:hAnsi="Times New Roman"/>
          <w:spacing w:val="-3"/>
          <w:szCs w:val="24"/>
        </w:rPr>
        <w:t>ubmit two copies of test data to the Air Management Division of the Environmental Protection Commission of Hillsborough County within forty-five days of such testing.  Testing procedures shall be consistent with the requirements of Rule 62-297.310, F.A.C.  [Rule 62-297.310(7</w:t>
      </w:r>
      <w:proofErr w:type="gramStart"/>
      <w:r w:rsidR="00323B40" w:rsidRPr="004F4992">
        <w:rPr>
          <w:rFonts w:ascii="Times New Roman" w:hAnsi="Times New Roman"/>
          <w:spacing w:val="-3"/>
          <w:szCs w:val="24"/>
        </w:rPr>
        <w:t>)(</w:t>
      </w:r>
      <w:proofErr w:type="gramEnd"/>
      <w:r w:rsidR="00323B40" w:rsidRPr="004F4992">
        <w:rPr>
          <w:rFonts w:ascii="Times New Roman" w:hAnsi="Times New Roman"/>
          <w:spacing w:val="-3"/>
          <w:szCs w:val="24"/>
        </w:rPr>
        <w:t>a)4., F.A.C.]</w:t>
      </w:r>
    </w:p>
    <w:p w:rsidR="00B8079B" w:rsidRDefault="00B8079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23B40" w:rsidRPr="004F4992" w:rsidRDefault="00E230AD" w:rsidP="0043096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Pr>
          <w:rFonts w:ascii="Times New Roman" w:hAnsi="Times New Roman"/>
          <w:b/>
          <w:spacing w:val="-3"/>
          <w:szCs w:val="24"/>
        </w:rPr>
        <w:t>A</w:t>
      </w:r>
      <w:r w:rsidR="00323B40" w:rsidRPr="00844D7F">
        <w:rPr>
          <w:rFonts w:ascii="Times New Roman" w:hAnsi="Times New Roman"/>
          <w:b/>
          <w:spacing w:val="-3"/>
          <w:szCs w:val="24"/>
        </w:rPr>
        <w:t>.</w:t>
      </w:r>
      <w:r w:rsidR="00033B0B">
        <w:rPr>
          <w:rFonts w:ascii="Times New Roman" w:hAnsi="Times New Roman"/>
          <w:b/>
          <w:spacing w:val="-3"/>
          <w:szCs w:val="24"/>
        </w:rPr>
        <w:t>7.</w:t>
      </w:r>
      <w:r w:rsidR="00323B40">
        <w:rPr>
          <w:rFonts w:ascii="Times New Roman" w:hAnsi="Times New Roman"/>
          <w:spacing w:val="-3"/>
          <w:szCs w:val="24"/>
        </w:rPr>
        <w:tab/>
      </w:r>
      <w:r w:rsidR="00323B40" w:rsidRPr="0047456E">
        <w:rPr>
          <w:rFonts w:ascii="Times New Roman" w:hAnsi="Times New Roman"/>
          <w:spacing w:val="-3"/>
          <w:szCs w:val="24"/>
        </w:rPr>
        <w:t xml:space="preserve">Compliance with the emission </w:t>
      </w:r>
      <w:r w:rsidR="00323B40" w:rsidRPr="003F6778">
        <w:rPr>
          <w:rFonts w:ascii="Times New Roman" w:hAnsi="Times New Roman"/>
          <w:spacing w:val="-3"/>
          <w:szCs w:val="24"/>
        </w:rPr>
        <w:t>limitations of Specific Condition No</w:t>
      </w:r>
      <w:proofErr w:type="gramStart"/>
      <w:r w:rsidR="00323B40" w:rsidRPr="003F6778">
        <w:rPr>
          <w:rFonts w:ascii="Times New Roman" w:hAnsi="Times New Roman"/>
          <w:spacing w:val="-3"/>
          <w:szCs w:val="24"/>
        </w:rPr>
        <w:t xml:space="preserve">. </w:t>
      </w:r>
      <w:proofErr w:type="gramEnd"/>
      <w:r w:rsidR="003D19B5" w:rsidRPr="003F6778">
        <w:rPr>
          <w:rFonts w:ascii="Times New Roman" w:hAnsi="Times New Roman"/>
          <w:spacing w:val="-3"/>
          <w:szCs w:val="24"/>
        </w:rPr>
        <w:t>A</w:t>
      </w:r>
      <w:r w:rsidR="003F6778" w:rsidRPr="003F6778">
        <w:rPr>
          <w:rFonts w:ascii="Times New Roman" w:hAnsi="Times New Roman"/>
          <w:spacing w:val="-3"/>
          <w:szCs w:val="24"/>
        </w:rPr>
        <w:t>.2.</w:t>
      </w:r>
      <w:r w:rsidR="007D34A9">
        <w:rPr>
          <w:rFonts w:ascii="Times New Roman" w:hAnsi="Times New Roman"/>
          <w:spacing w:val="-3"/>
          <w:szCs w:val="24"/>
        </w:rPr>
        <w:t xml:space="preserve"> and</w:t>
      </w:r>
      <w:r w:rsidR="00323B40" w:rsidRPr="003F6778">
        <w:rPr>
          <w:rFonts w:ascii="Times New Roman" w:hAnsi="Times New Roman"/>
          <w:spacing w:val="-3"/>
          <w:szCs w:val="24"/>
        </w:rPr>
        <w:t xml:space="preserve"> </w:t>
      </w:r>
      <w:r w:rsidR="003D19B5" w:rsidRPr="003F6778">
        <w:rPr>
          <w:rFonts w:ascii="Times New Roman" w:hAnsi="Times New Roman"/>
          <w:spacing w:val="-3"/>
          <w:szCs w:val="24"/>
        </w:rPr>
        <w:t>A</w:t>
      </w:r>
      <w:r w:rsidR="00323B40" w:rsidRPr="003F6778">
        <w:rPr>
          <w:rFonts w:ascii="Times New Roman" w:hAnsi="Times New Roman"/>
          <w:spacing w:val="-3"/>
          <w:szCs w:val="24"/>
        </w:rPr>
        <w:t>.</w:t>
      </w:r>
      <w:r w:rsidR="00844D7F" w:rsidRPr="003F6778">
        <w:rPr>
          <w:rFonts w:ascii="Times New Roman" w:hAnsi="Times New Roman"/>
          <w:spacing w:val="-3"/>
          <w:szCs w:val="24"/>
        </w:rPr>
        <w:t>4</w:t>
      </w:r>
      <w:r w:rsidR="00323B40" w:rsidRPr="003F6778">
        <w:rPr>
          <w:rFonts w:ascii="Times New Roman" w:hAnsi="Times New Roman"/>
          <w:spacing w:val="-3"/>
          <w:szCs w:val="24"/>
        </w:rPr>
        <w:t>.</w:t>
      </w:r>
      <w:r w:rsidR="007D34A9">
        <w:rPr>
          <w:rFonts w:ascii="Times New Roman" w:hAnsi="Times New Roman"/>
          <w:spacing w:val="-3"/>
          <w:szCs w:val="24"/>
        </w:rPr>
        <w:t xml:space="preserve"> </w:t>
      </w:r>
      <w:r w:rsidR="00323B40" w:rsidRPr="003F6778">
        <w:rPr>
          <w:rFonts w:ascii="Times New Roman" w:hAnsi="Times New Roman"/>
          <w:spacing w:val="-3"/>
          <w:szCs w:val="24"/>
        </w:rPr>
        <w:t>shall be determined using EPA Method</w:t>
      </w:r>
      <w:r w:rsidR="003F6778" w:rsidRPr="003F6778">
        <w:rPr>
          <w:rFonts w:ascii="Times New Roman" w:hAnsi="Times New Roman"/>
          <w:spacing w:val="-3"/>
          <w:szCs w:val="24"/>
        </w:rPr>
        <w:t xml:space="preserve">s 1, 2, 4, 5, and </w:t>
      </w:r>
      <w:r w:rsidR="00323B40" w:rsidRPr="003F6778">
        <w:rPr>
          <w:rFonts w:ascii="Times New Roman" w:hAnsi="Times New Roman"/>
          <w:spacing w:val="-3"/>
          <w:szCs w:val="24"/>
        </w:rPr>
        <w:t>9 contained in 40 CFR 60, Appendix A and adopted by reference in Rule 62-297, F.A.C.  The EPA Method 9 test interval</w:t>
      </w:r>
      <w:r w:rsidR="00323B40" w:rsidRPr="0039382C">
        <w:rPr>
          <w:rFonts w:ascii="Times New Roman" w:hAnsi="Times New Roman"/>
          <w:spacing w:val="-3"/>
          <w:szCs w:val="24"/>
        </w:rPr>
        <w:t xml:space="preserve"> shall be </w:t>
      </w:r>
      <w:r w:rsidR="00323B40">
        <w:rPr>
          <w:rFonts w:ascii="Times New Roman" w:hAnsi="Times New Roman"/>
          <w:spacing w:val="-3"/>
          <w:szCs w:val="24"/>
        </w:rPr>
        <w:t>thirty (30) minutes in duration</w:t>
      </w:r>
      <w:r w:rsidR="00323B40" w:rsidRPr="0039382C">
        <w:rPr>
          <w:rFonts w:ascii="Times New Roman" w:hAnsi="Times New Roman"/>
          <w:spacing w:val="-3"/>
          <w:szCs w:val="24"/>
        </w:rPr>
        <w:t>.  The minimum requirements for stack sampling facilities, source sampling and reporting, shall be in accordance with Rule 62-29</w:t>
      </w:r>
      <w:r w:rsidR="00323B40" w:rsidRPr="004F4992">
        <w:rPr>
          <w:rFonts w:ascii="Times New Roman" w:hAnsi="Times New Roman"/>
          <w:spacing w:val="-3"/>
          <w:szCs w:val="24"/>
        </w:rPr>
        <w:t xml:space="preserve">7, F.A.C. and 40 CFR 60, Appendix A.  </w:t>
      </w:r>
      <w:r w:rsidR="00323B40" w:rsidRPr="004F4992">
        <w:rPr>
          <w:rFonts w:ascii="Times New Roman" w:hAnsi="Times New Roman"/>
          <w:szCs w:val="24"/>
        </w:rPr>
        <w:t>[Rule 62-297.310(4)(a)2., F.A.C.]</w:t>
      </w:r>
    </w:p>
    <w:p w:rsidR="00323B40" w:rsidRPr="004F4992" w:rsidRDefault="00323B40" w:rsidP="00430968">
      <w:pPr>
        <w:tabs>
          <w:tab w:val="left" w:pos="0"/>
        </w:tabs>
        <w:suppressAutoHyphens/>
        <w:jc w:val="both"/>
        <w:rPr>
          <w:rFonts w:ascii="Times New Roman" w:hAnsi="Times New Roman"/>
          <w:szCs w:val="24"/>
        </w:rPr>
      </w:pPr>
    </w:p>
    <w:p w:rsidR="00323B40" w:rsidRDefault="00E230AD" w:rsidP="00430968">
      <w:pPr>
        <w:tabs>
          <w:tab w:val="left" w:pos="0"/>
        </w:tabs>
        <w:suppressAutoHyphens/>
        <w:jc w:val="both"/>
        <w:rPr>
          <w:rFonts w:ascii="Times New Roman" w:hAnsi="Times New Roman"/>
          <w:spacing w:val="-3"/>
          <w:szCs w:val="24"/>
        </w:rPr>
      </w:pPr>
      <w:r>
        <w:rPr>
          <w:rFonts w:ascii="Times New Roman" w:hAnsi="Times New Roman"/>
          <w:b/>
          <w:szCs w:val="24"/>
        </w:rPr>
        <w:t>A</w:t>
      </w:r>
      <w:r w:rsidR="00323B40" w:rsidRPr="00566EBE">
        <w:rPr>
          <w:rFonts w:ascii="Times New Roman" w:hAnsi="Times New Roman"/>
          <w:b/>
          <w:szCs w:val="24"/>
        </w:rPr>
        <w:t>.</w:t>
      </w:r>
      <w:r w:rsidR="00033B0B">
        <w:rPr>
          <w:rFonts w:ascii="Times New Roman" w:hAnsi="Times New Roman"/>
          <w:b/>
          <w:szCs w:val="24"/>
        </w:rPr>
        <w:t>8</w:t>
      </w:r>
      <w:r w:rsidR="00323B40" w:rsidRPr="00566EBE">
        <w:rPr>
          <w:rFonts w:ascii="Times New Roman" w:hAnsi="Times New Roman"/>
          <w:b/>
          <w:szCs w:val="24"/>
        </w:rPr>
        <w:t>.</w:t>
      </w:r>
      <w:r w:rsidR="00323B40">
        <w:rPr>
          <w:rFonts w:ascii="Times New Roman" w:hAnsi="Times New Roman"/>
          <w:szCs w:val="24"/>
        </w:rPr>
        <w:tab/>
      </w:r>
      <w:r w:rsidR="00323B40" w:rsidRPr="004F4992">
        <w:rPr>
          <w:rFonts w:ascii="Times New Roman" w:hAnsi="Times New Roman"/>
          <w:spacing w:val="-3"/>
          <w:szCs w:val="24"/>
        </w:rPr>
        <w:t>Testing of emissions shall be conducted with the source operating at capacity.  Capacity is defined as 90-100% of the ma</w:t>
      </w:r>
      <w:r w:rsidR="00323B40">
        <w:rPr>
          <w:rFonts w:ascii="Times New Roman" w:hAnsi="Times New Roman"/>
          <w:spacing w:val="-3"/>
          <w:szCs w:val="24"/>
        </w:rPr>
        <w:t>ximum handling rate of 1</w:t>
      </w:r>
      <w:r w:rsidR="001459F2">
        <w:rPr>
          <w:rFonts w:ascii="Times New Roman" w:hAnsi="Times New Roman"/>
          <w:spacing w:val="-3"/>
          <w:szCs w:val="24"/>
        </w:rPr>
        <w:t>,</w:t>
      </w:r>
      <w:r w:rsidR="00323B40">
        <w:rPr>
          <w:rFonts w:ascii="Times New Roman" w:hAnsi="Times New Roman"/>
          <w:spacing w:val="-3"/>
          <w:szCs w:val="24"/>
        </w:rPr>
        <w:t>20</w:t>
      </w:r>
      <w:r w:rsidR="00A26FD6">
        <w:rPr>
          <w:rFonts w:ascii="Times New Roman" w:hAnsi="Times New Roman"/>
          <w:spacing w:val="-3"/>
          <w:szCs w:val="24"/>
        </w:rPr>
        <w:t>0</w:t>
      </w:r>
      <w:r w:rsidR="00323B40">
        <w:rPr>
          <w:rFonts w:ascii="Times New Roman" w:hAnsi="Times New Roman"/>
          <w:spacing w:val="-3"/>
          <w:szCs w:val="24"/>
        </w:rPr>
        <w:t xml:space="preserve"> tons/</w:t>
      </w:r>
      <w:r w:rsidR="00323B40" w:rsidRPr="004F4992">
        <w:rPr>
          <w:rFonts w:ascii="Times New Roman" w:hAnsi="Times New Roman"/>
          <w:spacing w:val="-3"/>
          <w:szCs w:val="24"/>
        </w:rPr>
        <w:t xml:space="preserve">hour.  If it is impracticable to test at capacity, then the source may be tested at less than capacity; in this case subsequent source operation is limited to 110% of the test load until a new test is conducted.  Once the unit is so limited, then operation at higher capacities is </w:t>
      </w:r>
      <w:r w:rsidR="00323B40" w:rsidRPr="004F4992">
        <w:rPr>
          <w:rFonts w:ascii="Times New Roman" w:hAnsi="Times New Roman"/>
          <w:spacing w:val="-3"/>
          <w:szCs w:val="24"/>
        </w:rPr>
        <w:lastRenderedPageBreak/>
        <w:t>allowed for no more than fifteen days for purposes of additional compliance testing to regain the rated capacity in the permit, with prior notification to the EPC.  Failure to submit the</w:t>
      </w:r>
      <w:r w:rsidR="00323B40">
        <w:rPr>
          <w:rFonts w:ascii="Times New Roman" w:hAnsi="Times New Roman"/>
          <w:spacing w:val="-3"/>
          <w:szCs w:val="24"/>
        </w:rPr>
        <w:t xml:space="preserve"> pressure drop, the</w:t>
      </w:r>
      <w:r w:rsidR="00323B40" w:rsidRPr="004F4992">
        <w:rPr>
          <w:rFonts w:ascii="Times New Roman" w:hAnsi="Times New Roman"/>
          <w:spacing w:val="-3"/>
          <w:szCs w:val="24"/>
        </w:rPr>
        <w:t xml:space="preserve"> </w:t>
      </w:r>
      <w:r w:rsidR="003A78C9">
        <w:rPr>
          <w:rFonts w:ascii="Times New Roman" w:hAnsi="Times New Roman"/>
          <w:spacing w:val="-3"/>
          <w:szCs w:val="24"/>
        </w:rPr>
        <w:t>throughput rate</w:t>
      </w:r>
      <w:r w:rsidR="00323B40" w:rsidRPr="004F4992">
        <w:rPr>
          <w:rFonts w:ascii="Times New Roman" w:hAnsi="Times New Roman"/>
          <w:spacing w:val="-3"/>
          <w:szCs w:val="24"/>
        </w:rPr>
        <w:t xml:space="preserve"> and actual operating conditions may invalidate the test.  [Rules 62-4.070(3) and 62-297.310(2), F.A.C.]</w:t>
      </w:r>
    </w:p>
    <w:p w:rsidR="00323B40" w:rsidRPr="004F4992" w:rsidRDefault="00323B40" w:rsidP="00430968">
      <w:pPr>
        <w:tabs>
          <w:tab w:val="left" w:pos="0"/>
        </w:tabs>
        <w:suppressAutoHyphens/>
        <w:jc w:val="both"/>
        <w:rPr>
          <w:rFonts w:ascii="Times New Roman" w:hAnsi="Times New Roman"/>
          <w:spacing w:val="-3"/>
          <w:szCs w:val="24"/>
        </w:rPr>
      </w:pPr>
    </w:p>
    <w:p w:rsidR="00323B40" w:rsidRPr="004F4992" w:rsidRDefault="00E230AD" w:rsidP="0043096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459F2">
        <w:rPr>
          <w:rFonts w:ascii="Times New Roman" w:hAnsi="Times New Roman"/>
          <w:b/>
          <w:szCs w:val="24"/>
        </w:rPr>
        <w:t>A</w:t>
      </w:r>
      <w:r w:rsidR="00323B40" w:rsidRPr="001459F2">
        <w:rPr>
          <w:rFonts w:ascii="Times New Roman" w:hAnsi="Times New Roman"/>
          <w:b/>
          <w:szCs w:val="24"/>
        </w:rPr>
        <w:t>.</w:t>
      </w:r>
      <w:r w:rsidR="00033B0B">
        <w:rPr>
          <w:rFonts w:ascii="Times New Roman" w:hAnsi="Times New Roman"/>
          <w:b/>
          <w:szCs w:val="24"/>
        </w:rPr>
        <w:t>9</w:t>
      </w:r>
      <w:r w:rsidR="00323B40" w:rsidRPr="001459F2">
        <w:rPr>
          <w:rFonts w:ascii="Times New Roman" w:hAnsi="Times New Roman"/>
          <w:b/>
          <w:szCs w:val="24"/>
        </w:rPr>
        <w:t>.</w:t>
      </w:r>
      <w:r w:rsidR="00323B40" w:rsidRPr="001459F2">
        <w:rPr>
          <w:rFonts w:ascii="Times New Roman" w:hAnsi="Times New Roman"/>
          <w:b/>
          <w:szCs w:val="24"/>
        </w:rPr>
        <w:tab/>
      </w:r>
      <w:r w:rsidR="00323B40" w:rsidRPr="001459F2">
        <w:rPr>
          <w:rFonts w:ascii="Times New Roman" w:hAnsi="Times New Roman"/>
          <w:spacing w:val="-3"/>
          <w:szCs w:val="24"/>
        </w:rPr>
        <w:t>In order to demonstrate compliance with Specific Condition Nos</w:t>
      </w:r>
      <w:proofErr w:type="gramStart"/>
      <w:r w:rsidR="00213BCD" w:rsidRPr="001459F2">
        <w:rPr>
          <w:rFonts w:ascii="Times New Roman" w:hAnsi="Times New Roman"/>
          <w:spacing w:val="-3"/>
          <w:szCs w:val="24"/>
        </w:rPr>
        <w:t>.</w:t>
      </w:r>
      <w:r w:rsidR="001459F2" w:rsidRPr="001459F2">
        <w:rPr>
          <w:rFonts w:ascii="Times New Roman" w:hAnsi="Times New Roman"/>
          <w:spacing w:val="-3"/>
          <w:szCs w:val="24"/>
        </w:rPr>
        <w:t xml:space="preserve"> </w:t>
      </w:r>
      <w:proofErr w:type="gramEnd"/>
      <w:r w:rsidR="001459F2" w:rsidRPr="001459F2">
        <w:rPr>
          <w:rFonts w:ascii="Times New Roman" w:hAnsi="Times New Roman"/>
          <w:spacing w:val="-3"/>
          <w:szCs w:val="24"/>
        </w:rPr>
        <w:t>FW7.,</w:t>
      </w:r>
      <w:r w:rsidR="00213BCD" w:rsidRPr="001459F2">
        <w:rPr>
          <w:rFonts w:ascii="Times New Roman" w:hAnsi="Times New Roman"/>
          <w:spacing w:val="-3"/>
          <w:szCs w:val="24"/>
        </w:rPr>
        <w:t xml:space="preserve"> </w:t>
      </w:r>
      <w:r w:rsidR="001459F2" w:rsidRPr="001459F2">
        <w:rPr>
          <w:rFonts w:ascii="Times New Roman" w:hAnsi="Times New Roman"/>
          <w:spacing w:val="-3"/>
          <w:szCs w:val="24"/>
        </w:rPr>
        <w:t>A</w:t>
      </w:r>
      <w:r w:rsidR="00213BCD" w:rsidRPr="001459F2">
        <w:rPr>
          <w:rFonts w:ascii="Times New Roman" w:hAnsi="Times New Roman"/>
          <w:spacing w:val="-3"/>
          <w:szCs w:val="24"/>
        </w:rPr>
        <w:t>.1.</w:t>
      </w:r>
      <w:r w:rsidR="001459F2" w:rsidRPr="001459F2">
        <w:rPr>
          <w:rFonts w:ascii="Times New Roman" w:hAnsi="Times New Roman"/>
          <w:spacing w:val="-3"/>
          <w:szCs w:val="24"/>
        </w:rPr>
        <w:t>, A.2.,</w:t>
      </w:r>
      <w:r w:rsidR="00213BCD" w:rsidRPr="001459F2">
        <w:rPr>
          <w:rFonts w:ascii="Times New Roman" w:hAnsi="Times New Roman"/>
          <w:spacing w:val="-3"/>
          <w:szCs w:val="24"/>
        </w:rPr>
        <w:t xml:space="preserve"> and </w:t>
      </w:r>
      <w:r w:rsidR="001459F2" w:rsidRPr="001459F2">
        <w:rPr>
          <w:rFonts w:ascii="Times New Roman" w:hAnsi="Times New Roman"/>
          <w:spacing w:val="-3"/>
          <w:szCs w:val="24"/>
        </w:rPr>
        <w:t>A</w:t>
      </w:r>
      <w:r w:rsidR="00323B40" w:rsidRPr="001459F2">
        <w:rPr>
          <w:rFonts w:ascii="Times New Roman" w:hAnsi="Times New Roman"/>
          <w:spacing w:val="-3"/>
          <w:szCs w:val="24"/>
        </w:rPr>
        <w:t>.</w:t>
      </w:r>
      <w:r w:rsidR="001459F2" w:rsidRPr="001459F2">
        <w:rPr>
          <w:rFonts w:ascii="Times New Roman" w:hAnsi="Times New Roman"/>
          <w:spacing w:val="-3"/>
          <w:szCs w:val="24"/>
        </w:rPr>
        <w:t>3</w:t>
      </w:r>
      <w:r w:rsidR="00323B40" w:rsidRPr="001459F2">
        <w:rPr>
          <w:rFonts w:ascii="Times New Roman" w:hAnsi="Times New Roman"/>
          <w:spacing w:val="-3"/>
          <w:szCs w:val="24"/>
        </w:rPr>
        <w:t>., the permittee shall maintain a monthly recordkeeping system for the most recent five year period.  The records shall be made available to the Environmental Protection Commission of Hillsborough County, state or federal air pollution agency upon request.  The records shall include, but not limited to, the following: [Rules 62-4.070(3)</w:t>
      </w:r>
      <w:r w:rsidR="00323B40" w:rsidRPr="001459F2">
        <w:rPr>
          <w:rFonts w:ascii="Times New Roman" w:hAnsi="Times New Roman"/>
          <w:szCs w:val="24"/>
        </w:rPr>
        <w:t xml:space="preserve"> and 62-213.440(1)(b)2.b.</w:t>
      </w:r>
      <w:r w:rsidR="00323B40" w:rsidRPr="001459F2">
        <w:rPr>
          <w:rFonts w:ascii="Times New Roman" w:hAnsi="Times New Roman"/>
          <w:spacing w:val="-3"/>
          <w:szCs w:val="24"/>
        </w:rPr>
        <w:t>, F.A.C.]</w:t>
      </w:r>
    </w:p>
    <w:p w:rsidR="00323B40" w:rsidRPr="004F4992" w:rsidRDefault="00323B40" w:rsidP="0043096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23B40" w:rsidRPr="003D19B5" w:rsidRDefault="00323B40" w:rsidP="00430968">
      <w:pPr>
        <w:widowControl/>
        <w:numPr>
          <w:ilvl w:val="0"/>
          <w:numId w:val="27"/>
        </w:numPr>
        <w:jc w:val="both"/>
        <w:rPr>
          <w:rFonts w:ascii="Times New Roman" w:hAnsi="Times New Roman"/>
          <w:szCs w:val="24"/>
        </w:rPr>
      </w:pPr>
      <w:r w:rsidRPr="003D19B5">
        <w:rPr>
          <w:rFonts w:ascii="Times New Roman" w:hAnsi="Times New Roman"/>
          <w:szCs w:val="24"/>
        </w:rPr>
        <w:t>Day, Month, Year</w:t>
      </w:r>
    </w:p>
    <w:p w:rsidR="00323B40" w:rsidRPr="003D19B5" w:rsidRDefault="00323B40" w:rsidP="00430968">
      <w:pPr>
        <w:widowControl/>
        <w:numPr>
          <w:ilvl w:val="0"/>
          <w:numId w:val="27"/>
        </w:numPr>
        <w:jc w:val="both"/>
        <w:rPr>
          <w:rFonts w:ascii="Times New Roman" w:hAnsi="Times New Roman"/>
          <w:szCs w:val="24"/>
        </w:rPr>
      </w:pPr>
      <w:r w:rsidRPr="003D19B5">
        <w:rPr>
          <w:rFonts w:ascii="Times New Roman" w:hAnsi="Times New Roman"/>
          <w:szCs w:val="24"/>
        </w:rPr>
        <w:t xml:space="preserve">Hours of operation of the emission unit </w:t>
      </w:r>
    </w:p>
    <w:p w:rsidR="00E230AD" w:rsidRPr="00E230AD" w:rsidRDefault="00323B40" w:rsidP="00430968">
      <w:pPr>
        <w:widowControl/>
        <w:numPr>
          <w:ilvl w:val="0"/>
          <w:numId w:val="27"/>
        </w:numPr>
        <w:jc w:val="both"/>
        <w:rPr>
          <w:rFonts w:ascii="Times New Roman" w:hAnsi="Times New Roman"/>
          <w:szCs w:val="24"/>
        </w:rPr>
      </w:pPr>
      <w:r w:rsidRPr="003D19B5">
        <w:rPr>
          <w:rFonts w:ascii="Times New Roman" w:hAnsi="Times New Roman"/>
          <w:szCs w:val="24"/>
        </w:rPr>
        <w:t xml:space="preserve">Amount and type of material </w:t>
      </w:r>
      <w:r w:rsidR="0093629A" w:rsidRPr="003D19B5">
        <w:rPr>
          <w:rFonts w:ascii="Times New Roman" w:hAnsi="Times New Roman"/>
          <w:szCs w:val="24"/>
        </w:rPr>
        <w:t>transferred</w:t>
      </w:r>
      <w:r w:rsidR="0093629A">
        <w:rPr>
          <w:rFonts w:ascii="Times New Roman" w:hAnsi="Times New Roman"/>
          <w:szCs w:val="24"/>
        </w:rPr>
        <w:t xml:space="preserve"> from Conveyor C93 to C</w:t>
      </w:r>
      <w:r w:rsidR="00E230AD" w:rsidRPr="00E230AD">
        <w:rPr>
          <w:rFonts w:ascii="Times New Roman" w:hAnsi="Times New Roman"/>
          <w:szCs w:val="24"/>
        </w:rPr>
        <w:t xml:space="preserve">onveyor </w:t>
      </w:r>
      <w:r w:rsidR="0093629A">
        <w:rPr>
          <w:rFonts w:ascii="Times New Roman" w:hAnsi="Times New Roman"/>
          <w:szCs w:val="24"/>
        </w:rPr>
        <w:t>C12</w:t>
      </w:r>
      <w:r w:rsidR="00E230AD" w:rsidRPr="00E230AD">
        <w:rPr>
          <w:rFonts w:ascii="Times New Roman" w:hAnsi="Times New Roman"/>
          <w:szCs w:val="24"/>
        </w:rPr>
        <w:t xml:space="preserve"> (tons)</w:t>
      </w:r>
    </w:p>
    <w:p w:rsidR="00323B40" w:rsidRPr="00E230AD" w:rsidRDefault="00323B40" w:rsidP="00430968">
      <w:pPr>
        <w:widowControl/>
        <w:numPr>
          <w:ilvl w:val="0"/>
          <w:numId w:val="27"/>
        </w:numPr>
        <w:jc w:val="both"/>
        <w:rPr>
          <w:rFonts w:ascii="Times New Roman" w:hAnsi="Times New Roman"/>
          <w:szCs w:val="24"/>
        </w:rPr>
      </w:pPr>
      <w:r w:rsidRPr="00E230AD">
        <w:rPr>
          <w:rFonts w:ascii="Times New Roman" w:hAnsi="Times New Roman"/>
          <w:szCs w:val="24"/>
        </w:rPr>
        <w:t xml:space="preserve">Rolling twelve month total of </w:t>
      </w:r>
      <w:r w:rsidR="00E230AD" w:rsidRPr="00E230AD">
        <w:rPr>
          <w:rFonts w:ascii="Times New Roman" w:hAnsi="Times New Roman"/>
          <w:szCs w:val="24"/>
        </w:rPr>
        <w:t>B</w:t>
      </w:r>
      <w:r w:rsidRPr="00E230AD">
        <w:rPr>
          <w:rFonts w:ascii="Times New Roman" w:hAnsi="Times New Roman"/>
          <w:szCs w:val="24"/>
        </w:rPr>
        <w:t xml:space="preserve">) and </w:t>
      </w:r>
      <w:r w:rsidR="00E230AD" w:rsidRPr="00E230AD">
        <w:rPr>
          <w:rFonts w:ascii="Times New Roman" w:hAnsi="Times New Roman"/>
          <w:szCs w:val="24"/>
        </w:rPr>
        <w:t>C</w:t>
      </w:r>
      <w:r w:rsidRPr="00E230AD">
        <w:rPr>
          <w:rFonts w:ascii="Times New Roman" w:hAnsi="Times New Roman"/>
          <w:szCs w:val="24"/>
        </w:rPr>
        <w:t>) above</w:t>
      </w:r>
    </w:p>
    <w:p w:rsidR="00303A01" w:rsidRDefault="00303A01" w:rsidP="006625CF">
      <w:pPr>
        <w:jc w:val="both"/>
        <w:rPr>
          <w:rFonts w:ascii="Times New Roman" w:hAnsi="Times New Roman"/>
          <w:b/>
          <w:szCs w:val="24"/>
        </w:rPr>
      </w:pPr>
    </w:p>
    <w:p w:rsidR="001459F2" w:rsidRDefault="001459F2" w:rsidP="006625CF">
      <w:pPr>
        <w:jc w:val="both"/>
        <w:rPr>
          <w:rFonts w:ascii="Times New Roman" w:hAnsi="Times New Roman"/>
          <w:b/>
          <w:szCs w:val="24"/>
        </w:rPr>
      </w:pPr>
    </w:p>
    <w:p w:rsidR="00082542" w:rsidRDefault="00082542" w:rsidP="006625CF">
      <w:pPr>
        <w:jc w:val="both"/>
        <w:rPr>
          <w:rFonts w:ascii="Times New Roman" w:hAnsi="Times New Roman"/>
          <w:b/>
          <w:szCs w:val="24"/>
        </w:rPr>
      </w:pPr>
    </w:p>
    <w:p w:rsidR="00323B40" w:rsidRPr="004F4992"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t>ENVIRONMENTAL PROTECTION COMMISSION</w:t>
      </w:r>
    </w:p>
    <w:p w:rsidR="00323B40" w:rsidRPr="004F4992"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t>OF HILLSBOROUGH COUNTY</w:t>
      </w:r>
    </w:p>
    <w:p w:rsidR="00323B40" w:rsidRPr="004F4992"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4F4992"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4F4992"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23B40" w:rsidRPr="004F4992"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t>__________________________________</w:t>
      </w:r>
    </w:p>
    <w:p w:rsidR="00323B40" w:rsidRPr="004F4992"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t>Richard D. Garrity, Ph.D.</w:t>
      </w:r>
    </w:p>
    <w:p w:rsidR="00323B40" w:rsidRPr="004F4992" w:rsidRDefault="00323B40" w:rsidP="00D641C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r>
      <w:r w:rsidRPr="004F4992">
        <w:rPr>
          <w:rFonts w:ascii="Times New Roman" w:hAnsi="Times New Roman"/>
          <w:spacing w:val="-3"/>
          <w:szCs w:val="24"/>
        </w:rPr>
        <w:tab/>
        <w:t>Executive Director</w:t>
      </w:r>
    </w:p>
    <w:p w:rsidR="00323B40" w:rsidRPr="004F4992" w:rsidRDefault="00323B40" w:rsidP="00D641C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sectPr w:rsidR="00323B40" w:rsidRPr="004F4992" w:rsidSect="001E1CB1">
          <w:headerReference w:type="default" r:id="rId13"/>
          <w:endnotePr>
            <w:numFmt w:val="decimal"/>
          </w:endnotePr>
          <w:type w:val="continuous"/>
          <w:pgSz w:w="12240" w:h="15840"/>
          <w:pgMar w:top="1440" w:right="1080" w:bottom="720" w:left="1080" w:header="1440" w:footer="720" w:gutter="0"/>
          <w:pgNumType w:start="3"/>
          <w:cols w:space="720"/>
          <w:noEndnote/>
        </w:sectPr>
      </w:pPr>
    </w:p>
    <w:p w:rsidR="00323B40" w:rsidRPr="008772C1" w:rsidRDefault="00323B40" w:rsidP="00965D96">
      <w:pPr>
        <w:jc w:val="center"/>
        <w:rPr>
          <w:rFonts w:ascii="Times New Roman" w:hAnsi="Times New Roman"/>
          <w:b/>
          <w:szCs w:val="24"/>
        </w:rPr>
      </w:pPr>
      <w:r w:rsidRPr="008772C1">
        <w:rPr>
          <w:rFonts w:ascii="Times New Roman" w:hAnsi="Times New Roman"/>
          <w:b/>
          <w:szCs w:val="24"/>
        </w:rPr>
        <w:lastRenderedPageBreak/>
        <w:t>P.E. Certification Statement</w:t>
      </w:r>
    </w:p>
    <w:p w:rsidR="00323B40" w:rsidRPr="008772C1" w:rsidRDefault="00323B40" w:rsidP="00965D96">
      <w:pPr>
        <w:jc w:val="center"/>
        <w:rPr>
          <w:rFonts w:ascii="Times New Roman" w:hAnsi="Times New Roman"/>
          <w:szCs w:val="24"/>
        </w:rPr>
      </w:pPr>
    </w:p>
    <w:p w:rsidR="00323B40" w:rsidRPr="008772C1" w:rsidRDefault="00323B40" w:rsidP="00965D96">
      <w:pPr>
        <w:jc w:val="center"/>
        <w:rPr>
          <w:rFonts w:ascii="Times New Roman" w:hAnsi="Times New Roman"/>
          <w:szCs w:val="24"/>
        </w:rPr>
      </w:pPr>
    </w:p>
    <w:p w:rsidR="00323B40" w:rsidRPr="008772C1" w:rsidRDefault="00323B40" w:rsidP="00965D96">
      <w:pPr>
        <w:rPr>
          <w:rFonts w:ascii="Times New Roman" w:hAnsi="Times New Roman"/>
          <w:b/>
          <w:szCs w:val="24"/>
        </w:rPr>
      </w:pPr>
      <w:r w:rsidRPr="008772C1">
        <w:rPr>
          <w:rFonts w:ascii="Times New Roman" w:hAnsi="Times New Roman"/>
          <w:b/>
          <w:szCs w:val="24"/>
        </w:rPr>
        <w:t>Permittee:</w:t>
      </w:r>
      <w:r w:rsidRPr="008772C1">
        <w:rPr>
          <w:rFonts w:ascii="Times New Roman" w:hAnsi="Times New Roman"/>
          <w:b/>
          <w:szCs w:val="24"/>
        </w:rPr>
        <w:tab/>
      </w:r>
      <w:r w:rsidRPr="008772C1">
        <w:rPr>
          <w:rFonts w:ascii="Times New Roman" w:hAnsi="Times New Roman"/>
          <w:b/>
          <w:szCs w:val="24"/>
        </w:rPr>
        <w:tab/>
      </w:r>
      <w:r w:rsidRPr="008772C1">
        <w:rPr>
          <w:rFonts w:ascii="Times New Roman" w:hAnsi="Times New Roman"/>
          <w:b/>
          <w:szCs w:val="24"/>
        </w:rPr>
        <w:tab/>
      </w:r>
      <w:r w:rsidRPr="008772C1">
        <w:rPr>
          <w:rFonts w:ascii="Times New Roman" w:hAnsi="Times New Roman"/>
          <w:b/>
          <w:szCs w:val="24"/>
        </w:rPr>
        <w:tab/>
      </w:r>
      <w:r w:rsidRPr="008772C1">
        <w:rPr>
          <w:rFonts w:ascii="Times New Roman" w:hAnsi="Times New Roman"/>
          <w:b/>
          <w:szCs w:val="24"/>
        </w:rPr>
        <w:tab/>
      </w:r>
      <w:r w:rsidRPr="008772C1">
        <w:rPr>
          <w:rFonts w:ascii="Times New Roman" w:hAnsi="Times New Roman"/>
          <w:b/>
          <w:szCs w:val="24"/>
        </w:rPr>
        <w:tab/>
      </w:r>
    </w:p>
    <w:p w:rsidR="00323B40" w:rsidRPr="008772C1" w:rsidRDefault="00323B40" w:rsidP="00965D96">
      <w:pPr>
        <w:rPr>
          <w:rFonts w:ascii="Times New Roman" w:hAnsi="Times New Roman"/>
          <w:b/>
          <w:szCs w:val="24"/>
        </w:rPr>
      </w:pPr>
      <w:r w:rsidRPr="008772C1">
        <w:rPr>
          <w:rFonts w:ascii="Times New Roman" w:hAnsi="Times New Roman"/>
          <w:b/>
          <w:spacing w:val="-3"/>
          <w:szCs w:val="24"/>
        </w:rPr>
        <w:t>Kinder Morgan OLP “C”</w:t>
      </w:r>
      <w:r w:rsidRPr="008772C1">
        <w:rPr>
          <w:rFonts w:ascii="Times New Roman" w:hAnsi="Times New Roman"/>
          <w:b/>
          <w:spacing w:val="-3"/>
          <w:szCs w:val="24"/>
        </w:rPr>
        <w:tab/>
      </w:r>
      <w:r w:rsidRPr="008772C1">
        <w:rPr>
          <w:rFonts w:ascii="Times New Roman" w:hAnsi="Times New Roman"/>
          <w:spacing w:val="-3"/>
          <w:szCs w:val="24"/>
        </w:rPr>
        <w:tab/>
      </w:r>
      <w:r w:rsidRPr="008772C1">
        <w:rPr>
          <w:rFonts w:ascii="Times New Roman" w:hAnsi="Times New Roman"/>
          <w:b/>
          <w:spacing w:val="-3"/>
          <w:szCs w:val="24"/>
        </w:rPr>
        <w:tab/>
      </w:r>
      <w:r w:rsidRPr="008772C1">
        <w:rPr>
          <w:rFonts w:ascii="Times New Roman" w:hAnsi="Times New Roman"/>
          <w:b/>
          <w:szCs w:val="24"/>
        </w:rPr>
        <w:tab/>
        <w:t>DRAFT Permit No.:</w:t>
      </w:r>
      <w:r w:rsidRPr="008772C1">
        <w:rPr>
          <w:rFonts w:ascii="Times New Roman" w:hAnsi="Times New Roman"/>
          <w:szCs w:val="24"/>
        </w:rPr>
        <w:t xml:space="preserve">  </w:t>
      </w:r>
      <w:r w:rsidR="001B5F6E">
        <w:rPr>
          <w:rFonts w:ascii="Times New Roman" w:hAnsi="Times New Roman"/>
          <w:b/>
          <w:spacing w:val="-3"/>
          <w:szCs w:val="24"/>
        </w:rPr>
        <w:t>0570024-02</w:t>
      </w:r>
      <w:r w:rsidR="004B153B">
        <w:rPr>
          <w:rFonts w:ascii="Times New Roman" w:hAnsi="Times New Roman"/>
          <w:b/>
          <w:spacing w:val="-3"/>
          <w:szCs w:val="24"/>
        </w:rPr>
        <w:t>3</w:t>
      </w:r>
      <w:r w:rsidRPr="008772C1">
        <w:rPr>
          <w:rFonts w:ascii="Times New Roman" w:hAnsi="Times New Roman"/>
          <w:b/>
          <w:spacing w:val="-3"/>
          <w:szCs w:val="24"/>
        </w:rPr>
        <w:t>-AC</w:t>
      </w:r>
    </w:p>
    <w:p w:rsidR="00323B40" w:rsidRPr="008772C1" w:rsidRDefault="00323B40" w:rsidP="00965D96">
      <w:pPr>
        <w:rPr>
          <w:rFonts w:ascii="Times New Roman" w:hAnsi="Times New Roman"/>
          <w:szCs w:val="24"/>
        </w:rPr>
      </w:pPr>
      <w:r w:rsidRPr="008772C1">
        <w:rPr>
          <w:rFonts w:ascii="Times New Roman" w:hAnsi="Times New Roman"/>
          <w:b/>
          <w:szCs w:val="24"/>
        </w:rPr>
        <w:t>Project Type:</w:t>
      </w:r>
      <w:r w:rsidRPr="008772C1">
        <w:rPr>
          <w:rFonts w:ascii="Times New Roman" w:hAnsi="Times New Roman"/>
          <w:szCs w:val="24"/>
        </w:rPr>
        <w:t xml:space="preserve">  </w:t>
      </w:r>
      <w:r w:rsidRPr="008772C1">
        <w:rPr>
          <w:rFonts w:ascii="Times New Roman" w:hAnsi="Times New Roman"/>
          <w:b/>
          <w:szCs w:val="24"/>
        </w:rPr>
        <w:t>Air Construction</w:t>
      </w:r>
      <w:r>
        <w:rPr>
          <w:rFonts w:ascii="Times New Roman" w:hAnsi="Times New Roman"/>
          <w:b/>
          <w:szCs w:val="24"/>
        </w:rPr>
        <w:tab/>
      </w:r>
      <w:r>
        <w:rPr>
          <w:rFonts w:ascii="Times New Roman" w:hAnsi="Times New Roman"/>
          <w:b/>
          <w:szCs w:val="24"/>
        </w:rPr>
        <w:tab/>
      </w:r>
      <w:r w:rsidRPr="008772C1">
        <w:rPr>
          <w:rFonts w:ascii="Times New Roman" w:hAnsi="Times New Roman"/>
          <w:b/>
          <w:szCs w:val="24"/>
        </w:rPr>
        <w:tab/>
        <w:t xml:space="preserve">Facility ID No.:  </w:t>
      </w:r>
      <w:r>
        <w:rPr>
          <w:rFonts w:ascii="Times New Roman" w:hAnsi="Times New Roman"/>
          <w:b/>
          <w:spacing w:val="-3"/>
          <w:szCs w:val="24"/>
        </w:rPr>
        <w:t>0570024</w:t>
      </w:r>
      <w:r w:rsidRPr="008772C1">
        <w:rPr>
          <w:rFonts w:ascii="Times New Roman" w:hAnsi="Times New Roman"/>
          <w:b/>
          <w:szCs w:val="24"/>
        </w:rPr>
        <w:tab/>
      </w:r>
      <w:r w:rsidRPr="008772C1">
        <w:rPr>
          <w:rFonts w:ascii="Times New Roman" w:hAnsi="Times New Roman"/>
          <w:b/>
          <w:szCs w:val="24"/>
        </w:rPr>
        <w:tab/>
      </w:r>
      <w:r w:rsidRPr="008772C1">
        <w:rPr>
          <w:rFonts w:ascii="Times New Roman" w:hAnsi="Times New Roman"/>
          <w:b/>
          <w:szCs w:val="24"/>
        </w:rPr>
        <w:tab/>
        <w:t xml:space="preserve"> </w:t>
      </w:r>
    </w:p>
    <w:p w:rsidR="00323B40" w:rsidRPr="008772C1" w:rsidRDefault="00323B40" w:rsidP="00965D96">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323B40" w:rsidRPr="008772C1" w:rsidRDefault="00323B40" w:rsidP="00965D96">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i/>
          <w:szCs w:val="24"/>
        </w:rPr>
      </w:pPr>
      <w:r w:rsidRPr="008772C1">
        <w:rPr>
          <w:rFonts w:ascii="Times New Roman" w:hAnsi="Times New Roman"/>
          <w:b/>
          <w:i/>
          <w:szCs w:val="24"/>
        </w:rPr>
        <w:t xml:space="preserve">I HEREBY CERTIFY </w:t>
      </w:r>
      <w:r w:rsidRPr="008772C1">
        <w:rPr>
          <w:rFonts w:ascii="Times New Roman" w:hAnsi="Times New Roman"/>
          <w:i/>
          <w:szCs w:val="24"/>
        </w:rPr>
        <w:t>that the engineering features described in the above referenced application and subject to the proposed permit conditions provide reasonable assurance of compliance with applicable provisions of Chapter 403, Florida Statutes, and Florida Administrative Code Chapters 62-4 and 62-204 through 62-297.  However, I have not evaluated and I do not certify aspects of the proposal outside of my area of expertise (including but not limited to the electrical, mechanical, structural, hydrological, and geological features).</w:t>
      </w:r>
    </w:p>
    <w:p w:rsidR="00323B40" w:rsidRPr="008772C1" w:rsidRDefault="00323B40" w:rsidP="00965D96">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323B40" w:rsidRPr="008772C1" w:rsidRDefault="00323B40" w:rsidP="00965D96">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323B40" w:rsidRPr="008772C1" w:rsidRDefault="00323B40" w:rsidP="00965D96">
      <w:pPr>
        <w:tabs>
          <w:tab w:val="left" w:pos="288"/>
          <w:tab w:val="left" w:pos="720"/>
        </w:tabs>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p>
    <w:p w:rsidR="00323B40" w:rsidRPr="008772C1" w:rsidRDefault="00323B40" w:rsidP="00965D96">
      <w:pPr>
        <w:tabs>
          <w:tab w:val="left" w:pos="288"/>
          <w:tab w:val="left" w:pos="720"/>
        </w:tabs>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(Seal)</w:t>
      </w:r>
    </w:p>
    <w:p w:rsidR="00323B40" w:rsidRPr="008772C1" w:rsidRDefault="00323B40" w:rsidP="00965D96">
      <w:pPr>
        <w:tabs>
          <w:tab w:val="left" w:pos="288"/>
          <w:tab w:val="left" w:pos="720"/>
        </w:tabs>
        <w:rPr>
          <w:rFonts w:ascii="Times New Roman" w:hAnsi="Times New Roman"/>
          <w:szCs w:val="24"/>
        </w:rPr>
      </w:pPr>
    </w:p>
    <w:p w:rsidR="00323B40" w:rsidRPr="008772C1" w:rsidRDefault="00323B40" w:rsidP="00965D96">
      <w:pPr>
        <w:tabs>
          <w:tab w:val="left" w:pos="288"/>
          <w:tab w:val="left" w:pos="720"/>
        </w:tabs>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__________________________  _______________</w:t>
      </w:r>
    </w:p>
    <w:p w:rsidR="00323B40" w:rsidRPr="008772C1" w:rsidRDefault="00323B40" w:rsidP="00965D96">
      <w:pPr>
        <w:tabs>
          <w:tab w:val="left" w:pos="288"/>
          <w:tab w:val="left" w:pos="720"/>
        </w:tabs>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 xml:space="preserve">Diana M. Lee, P.E.                       </w:t>
      </w:r>
      <w:r w:rsidRPr="008772C1">
        <w:rPr>
          <w:rFonts w:ascii="Times New Roman" w:hAnsi="Times New Roman"/>
          <w:szCs w:val="24"/>
        </w:rPr>
        <w:tab/>
        <w:t>Date</w:t>
      </w:r>
    </w:p>
    <w:p w:rsidR="00323B40" w:rsidRPr="008772C1" w:rsidRDefault="00323B40" w:rsidP="00965D9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p>
    <w:p w:rsidR="00323B40" w:rsidRPr="008772C1" w:rsidRDefault="00323B40" w:rsidP="00965D9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r w:rsidRPr="008772C1">
        <w:rPr>
          <w:rFonts w:ascii="Times New Roman" w:hAnsi="Times New Roman"/>
          <w:szCs w:val="24"/>
        </w:rPr>
        <w:tab/>
      </w:r>
    </w:p>
    <w:p w:rsidR="00323B40" w:rsidRPr="008772C1" w:rsidRDefault="00323B40" w:rsidP="00965D96">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u w:val="single"/>
        </w:rPr>
        <w:t>Permitting Authority:</w:t>
      </w:r>
    </w:p>
    <w:p w:rsidR="00323B40" w:rsidRPr="008772C1" w:rsidRDefault="00323B40" w:rsidP="00965D96">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Environmental Protection Commission</w:t>
      </w:r>
    </w:p>
    <w:p w:rsidR="00323B40" w:rsidRPr="008772C1" w:rsidRDefault="00323B40" w:rsidP="00965D96">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of Hillsborough County</w:t>
      </w:r>
    </w:p>
    <w:p w:rsidR="00323B40" w:rsidRPr="008772C1" w:rsidRDefault="00323B40" w:rsidP="00965D96">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Air Management Division</w:t>
      </w:r>
    </w:p>
    <w:p w:rsidR="00323B40" w:rsidRPr="008772C1" w:rsidRDefault="00323B40" w:rsidP="00965D96">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3629 Queen Palm Dr</w:t>
      </w:r>
    </w:p>
    <w:p w:rsidR="00323B40" w:rsidRPr="008772C1" w:rsidRDefault="00323B40" w:rsidP="00965D96">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Tampa, FL  33619</w:t>
      </w:r>
    </w:p>
    <w:p w:rsidR="00323B40" w:rsidRPr="008772C1" w:rsidRDefault="00323B40" w:rsidP="00965D96">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Telephone:  (813) 627-2600</w:t>
      </w:r>
    </w:p>
    <w:p w:rsidR="00323B40" w:rsidRPr="008772C1" w:rsidRDefault="00323B40" w:rsidP="00965D96">
      <w:pPr>
        <w:tabs>
          <w:tab w:val="left" w:pos="288"/>
          <w:tab w:val="left" w:pos="720"/>
        </w:tabs>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Fax:  (813) 627-2660</w:t>
      </w:r>
    </w:p>
    <w:p w:rsidR="00323B40" w:rsidRPr="004F4992" w:rsidRDefault="00323B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sectPr w:rsidR="00323B40" w:rsidRPr="004F4992" w:rsidSect="0018356D">
      <w:headerReference w:type="default" r:id="rId14"/>
      <w:footerReference w:type="default" r:id="rId15"/>
      <w:endnotePr>
        <w:numFmt w:val="decimal"/>
      </w:endnotePr>
      <w:pgSz w:w="12240" w:h="15840"/>
      <w:pgMar w:top="1440" w:right="1080" w:bottom="720" w:left="1080" w:header="1440" w:footer="720"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709" w:rsidRDefault="00E02709">
      <w:pPr>
        <w:spacing w:line="20" w:lineRule="exact"/>
      </w:pPr>
    </w:p>
  </w:endnote>
  <w:endnote w:type="continuationSeparator" w:id="0">
    <w:p w:rsidR="00E02709" w:rsidRDefault="00E02709">
      <w:r>
        <w:t xml:space="preserve"> </w:t>
      </w:r>
    </w:p>
  </w:endnote>
  <w:endnote w:type="continuationNotice" w:id="1">
    <w:p w:rsidR="00E02709" w:rsidRDefault="00E02709">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709" w:rsidRDefault="00E02709" w:rsidP="004F7AAB">
    <w:pPr>
      <w:pStyle w:val="Footer"/>
      <w:framePr w:wrap="around" w:vAnchor="text" w:hAnchor="margin" w:xAlign="right" w:y="1"/>
      <w:rPr>
        <w:rStyle w:val="PageNumber"/>
      </w:rPr>
    </w:pPr>
  </w:p>
  <w:p w:rsidR="00E02709" w:rsidRDefault="00E02709" w:rsidP="00366013">
    <w:pPr>
      <w:spacing w:before="140" w:line="100" w:lineRule="exact"/>
      <w:ind w:right="360"/>
      <w:rPr>
        <w:sz w:val="10"/>
      </w:rPr>
    </w:pPr>
  </w:p>
  <w:p w:rsidR="00E02709" w:rsidRPr="003469ED" w:rsidRDefault="00E027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A2E45">
      <w:rPr>
        <w:rFonts w:ascii="Times New Roman" w:hAnsi="Times New Roman"/>
        <w:spacing w:val="-3"/>
      </w:rPr>
      <w:t xml:space="preserve">Page </w:t>
    </w:r>
    <w:r w:rsidR="002A36F3" w:rsidRPr="00DA2E45">
      <w:rPr>
        <w:rStyle w:val="PageNumber"/>
        <w:rFonts w:ascii="Times New Roman" w:hAnsi="Times New Roman"/>
      </w:rPr>
      <w:fldChar w:fldCharType="begin"/>
    </w:r>
    <w:r w:rsidRPr="00DA2E45">
      <w:rPr>
        <w:rStyle w:val="PageNumber"/>
        <w:rFonts w:ascii="Times New Roman" w:hAnsi="Times New Roman"/>
      </w:rPr>
      <w:instrText xml:space="preserve"> PAGE </w:instrText>
    </w:r>
    <w:r w:rsidR="002A36F3" w:rsidRPr="00DA2E45">
      <w:rPr>
        <w:rStyle w:val="PageNumber"/>
        <w:rFonts w:ascii="Times New Roman" w:hAnsi="Times New Roman"/>
      </w:rPr>
      <w:fldChar w:fldCharType="separate"/>
    </w:r>
    <w:r w:rsidR="00FD1D6B">
      <w:rPr>
        <w:rStyle w:val="PageNumber"/>
        <w:rFonts w:ascii="Times New Roman" w:hAnsi="Times New Roman"/>
        <w:noProof/>
      </w:rPr>
      <w:t>9</w:t>
    </w:r>
    <w:r w:rsidR="002A36F3" w:rsidRPr="00DA2E45">
      <w:rPr>
        <w:rStyle w:val="PageNumber"/>
        <w:rFonts w:ascii="Times New Roman" w:hAnsi="Times New Roman"/>
      </w:rPr>
      <w:fldChar w:fldCharType="end"/>
    </w:r>
    <w:r w:rsidRPr="00DA2E45">
      <w:rPr>
        <w:rFonts w:ascii="Times New Roman" w:hAnsi="Times New Roman"/>
        <w:spacing w:val="-3"/>
      </w:rPr>
      <w:t xml:space="preserve"> of </w:t>
    </w:r>
    <w:r>
      <w:rPr>
        <w:rFonts w:ascii="Times New Roman" w:hAnsi="Times New Roman"/>
        <w:spacing w:val="-3"/>
      </w:rPr>
      <w:t>9</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709" w:rsidRDefault="00E02709" w:rsidP="004F7AAB">
    <w:pPr>
      <w:pStyle w:val="Footer"/>
      <w:framePr w:wrap="around" w:vAnchor="text" w:hAnchor="margin" w:xAlign="right" w:y="1"/>
      <w:rPr>
        <w:rStyle w:val="PageNumber"/>
      </w:rPr>
    </w:pPr>
  </w:p>
  <w:p w:rsidR="00E02709" w:rsidRPr="0018356D" w:rsidRDefault="00E02709" w:rsidP="0018356D">
    <w:pPr>
      <w:spacing w:before="140" w:line="100" w:lineRule="exact"/>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709" w:rsidRDefault="00E02709">
      <w:r>
        <w:separator/>
      </w:r>
    </w:p>
  </w:footnote>
  <w:footnote w:type="continuationSeparator" w:id="0">
    <w:p w:rsidR="00E02709" w:rsidRDefault="00E027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709" w:rsidRPr="00233C3A" w:rsidRDefault="00E02709" w:rsidP="001634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A643E1">
      <w:rPr>
        <w:rFonts w:ascii="Times New Roman" w:hAnsi="Times New Roman"/>
        <w:spacing w:val="-3"/>
        <w:szCs w:val="24"/>
      </w:rPr>
      <w:t>Kinder Morgan OLP “C”</w:t>
    </w:r>
    <w:r w:rsidRPr="00233C3A">
      <w:rPr>
        <w:rFonts w:ascii="Times New Roman" w:hAnsi="Times New Roman"/>
        <w:szCs w:val="24"/>
      </w:rPr>
      <w:t>,</w:t>
    </w:r>
    <w:r>
      <w:rPr>
        <w:rFonts w:ascii="Times New Roman" w:hAnsi="Times New Roman"/>
        <w:szCs w:val="24"/>
      </w:rPr>
      <w:t xml:space="preserve"> Tampaplex Facility</w:t>
    </w:r>
    <w:r w:rsidRPr="00233C3A">
      <w:rPr>
        <w:rFonts w:ascii="Times New Roman" w:hAnsi="Times New Roman"/>
      </w:rPr>
      <w:tab/>
    </w:r>
    <w:r w:rsidRPr="00233C3A">
      <w:rPr>
        <w:rFonts w:ascii="Times New Roman" w:hAnsi="Times New Roman"/>
      </w:rPr>
      <w:tab/>
    </w:r>
    <w:r w:rsidRPr="00233C3A">
      <w:rPr>
        <w:rFonts w:ascii="Times New Roman" w:hAnsi="Times New Roman"/>
      </w:rPr>
      <w:tab/>
      <w:t xml:space="preserve">                                     Page </w:t>
    </w:r>
    <w:r w:rsidR="002A36F3" w:rsidRPr="00233C3A">
      <w:rPr>
        <w:rStyle w:val="PageNumber"/>
        <w:rFonts w:ascii="Times New Roman" w:hAnsi="Times New Roman"/>
      </w:rPr>
      <w:fldChar w:fldCharType="begin"/>
    </w:r>
    <w:r w:rsidRPr="00233C3A">
      <w:rPr>
        <w:rStyle w:val="PageNumber"/>
        <w:rFonts w:ascii="Times New Roman" w:hAnsi="Times New Roman"/>
      </w:rPr>
      <w:instrText xml:space="preserve"> PAGE </w:instrText>
    </w:r>
    <w:r w:rsidR="002A36F3" w:rsidRPr="00233C3A">
      <w:rPr>
        <w:rStyle w:val="PageNumber"/>
        <w:rFonts w:ascii="Times New Roman" w:hAnsi="Times New Roman"/>
      </w:rPr>
      <w:fldChar w:fldCharType="separate"/>
    </w:r>
    <w:r w:rsidR="00FD1D6B">
      <w:rPr>
        <w:rStyle w:val="PageNumber"/>
        <w:rFonts w:ascii="Times New Roman" w:hAnsi="Times New Roman"/>
        <w:noProof/>
      </w:rPr>
      <w:t>5</w:t>
    </w:r>
    <w:r w:rsidR="002A36F3" w:rsidRPr="00233C3A">
      <w:rPr>
        <w:rStyle w:val="PageNumber"/>
        <w:rFonts w:ascii="Times New Roman" w:hAnsi="Times New Roman"/>
      </w:rPr>
      <w:fldChar w:fldCharType="end"/>
    </w:r>
    <w:r w:rsidRPr="00233C3A">
      <w:rPr>
        <w:rFonts w:ascii="Times New Roman" w:hAnsi="Times New Roman"/>
      </w:rPr>
      <w:t xml:space="preserve"> of 5</w:t>
    </w:r>
  </w:p>
  <w:p w:rsidR="00E02709" w:rsidRPr="00233C3A" w:rsidRDefault="00E02709" w:rsidP="001634B1">
    <w:pPr>
      <w:suppressAutoHyphens/>
      <w:jc w:val="both"/>
      <w:rPr>
        <w:rFonts w:ascii="Times New Roman" w:hAnsi="Times New Roman"/>
        <w:spacing w:val="-3"/>
      </w:rPr>
    </w:pPr>
    <w:r w:rsidRPr="00233C3A">
      <w:rPr>
        <w:rFonts w:ascii="Times New Roman" w:hAnsi="Times New Roman"/>
      </w:rPr>
      <w:t xml:space="preserve">Tampa, Fl </w:t>
    </w:r>
    <w:r w:rsidRPr="00715728">
      <w:rPr>
        <w:rFonts w:ascii="Times New Roman" w:hAnsi="Times New Roman"/>
        <w:color w:val="000000"/>
        <w:szCs w:val="24"/>
      </w:rPr>
      <w:t>336</w:t>
    </w:r>
    <w:r>
      <w:rPr>
        <w:rFonts w:ascii="Times New Roman" w:hAnsi="Times New Roman"/>
        <w:color w:val="000000"/>
        <w:szCs w:val="24"/>
      </w:rPr>
      <w:t>19</w:t>
    </w:r>
  </w:p>
  <w:p w:rsidR="00E02709" w:rsidRDefault="00E0270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709" w:rsidRDefault="00E0270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709" w:rsidRDefault="00E02709" w:rsidP="004F7AAB">
    <w:pPr>
      <w:pStyle w:val="Header"/>
      <w:framePr w:wrap="around" w:vAnchor="text" w:hAnchor="margin" w:xAlign="right" w:y="1"/>
      <w:rPr>
        <w:rStyle w:val="PageNumber"/>
      </w:rPr>
    </w:pPr>
  </w:p>
  <w:p w:rsidR="00E02709" w:rsidRDefault="00E02709">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709" w:rsidRDefault="00E02709" w:rsidP="004F7AAB">
    <w:pPr>
      <w:pStyle w:val="Header"/>
      <w:framePr w:wrap="around" w:vAnchor="text" w:hAnchor="margin" w:xAlign="right" w:y="1"/>
      <w:rPr>
        <w:rStyle w:val="PageNumber"/>
      </w:rPr>
    </w:pPr>
  </w:p>
  <w:p w:rsidR="00E02709" w:rsidRDefault="00E02709" w:rsidP="008772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3469ED">
      <w:rPr>
        <w:rFonts w:ascii="Times New Roman" w:hAnsi="Times New Roman"/>
      </w:rPr>
      <w:t>PERMITTEE:</w:t>
    </w:r>
    <w:r w:rsidRPr="003469ED">
      <w:rPr>
        <w:rFonts w:ascii="Times New Roman" w:hAnsi="Times New Roman"/>
      </w:rPr>
      <w:tab/>
    </w:r>
    <w:r w:rsidRPr="003469ED">
      <w:rPr>
        <w:rFonts w:ascii="Times New Roman" w:hAnsi="Times New Roman"/>
      </w:rPr>
      <w:tab/>
    </w:r>
    <w:r w:rsidRPr="003469ED">
      <w:rPr>
        <w:rFonts w:ascii="Times New Roman" w:hAnsi="Times New Roman"/>
      </w:rPr>
      <w:tab/>
    </w:r>
    <w:r>
      <w:rPr>
        <w:rFonts w:ascii="Times New Roman" w:hAnsi="Times New Roman"/>
      </w:rPr>
      <w:tab/>
    </w:r>
    <w:r w:rsidRPr="003469ED">
      <w:rPr>
        <w:rFonts w:ascii="Times New Roman" w:hAnsi="Times New Roman"/>
      </w:rPr>
      <w:t>PERMIT/CERTIFICATION N</w:t>
    </w:r>
    <w:r>
      <w:rPr>
        <w:rFonts w:ascii="Times New Roman" w:hAnsi="Times New Roman"/>
      </w:rPr>
      <w:t>O</w:t>
    </w:r>
    <w:r w:rsidRPr="003469ED">
      <w:rPr>
        <w:rFonts w:ascii="Times New Roman" w:hAnsi="Times New Roman"/>
      </w:rPr>
      <w:t>.: 057</w:t>
    </w:r>
    <w:r>
      <w:rPr>
        <w:rFonts w:ascii="Times New Roman" w:hAnsi="Times New Roman"/>
      </w:rPr>
      <w:t>0024-01</w:t>
    </w:r>
    <w:ins w:id="2" w:author="lee" w:date="2010-10-04T13:00:00Z">
      <w:r>
        <w:rPr>
          <w:rFonts w:ascii="Times New Roman" w:hAnsi="Times New Roman"/>
        </w:rPr>
        <w:t>8</w:t>
      </w:r>
    </w:ins>
    <w:del w:id="3" w:author="lee" w:date="2010-10-04T13:00:00Z">
      <w:r w:rsidDel="007A5785">
        <w:rPr>
          <w:rFonts w:ascii="Times New Roman" w:hAnsi="Times New Roman"/>
        </w:rPr>
        <w:delText>7</w:delText>
      </w:r>
    </w:del>
    <w:r>
      <w:rPr>
        <w:rFonts w:ascii="Times New Roman" w:hAnsi="Times New Roman"/>
      </w:rPr>
      <w:t>-AC</w:t>
    </w:r>
  </w:p>
  <w:p w:rsidR="00E02709" w:rsidRPr="008772C1" w:rsidRDefault="00E02709" w:rsidP="007A5785">
    <w:pPr>
      <w:tabs>
        <w:tab w:val="left" w:pos="-1080"/>
        <w:tab w:val="left" w:pos="-360"/>
        <w:tab w:val="left" w:pos="720"/>
        <w:tab w:val="left" w:pos="1440"/>
        <w:tab w:val="left" w:pos="2160"/>
        <w:tab w:val="left" w:pos="2880"/>
        <w:tab w:val="left" w:pos="3528"/>
        <w:tab w:val="left" w:pos="4248"/>
        <w:tab w:val="left" w:pos="4968"/>
        <w:tab w:val="left" w:pos="5580"/>
        <w:tab w:val="left" w:pos="5688"/>
        <w:tab w:val="left" w:pos="6408"/>
        <w:tab w:val="left" w:pos="7128"/>
        <w:tab w:val="left" w:pos="7848"/>
        <w:tab w:val="left" w:pos="8568"/>
        <w:tab w:val="left" w:pos="9288"/>
      </w:tabs>
      <w:suppressAutoHyphens/>
      <w:rPr>
        <w:ins w:id="4" w:author="lee" w:date="2010-10-04T13:03:00Z"/>
        <w:rFonts w:ascii="Times New Roman" w:hAnsi="Times New Roman"/>
        <w:spacing w:val="-3"/>
        <w:szCs w:val="24"/>
      </w:rPr>
    </w:pPr>
    <w:r w:rsidRPr="00CA609C">
      <w:rPr>
        <w:rFonts w:ascii="Times New Roman" w:hAnsi="Times New Roman"/>
        <w:spacing w:val="-3"/>
        <w:szCs w:val="24"/>
      </w:rPr>
      <w:t>Kinder Morgan OLP “C”</w:t>
    </w:r>
    <w:r>
      <w:rPr>
        <w:rFonts w:ascii="Times New Roman" w:hAnsi="Times New Roman"/>
      </w:rPr>
      <w:tab/>
      <w:t xml:space="preserve"> </w:t>
    </w:r>
    <w:r>
      <w:rPr>
        <w:rFonts w:ascii="Times New Roman" w:hAnsi="Times New Roman"/>
      </w:rPr>
      <w:tab/>
    </w:r>
    <w:r>
      <w:rPr>
        <w:rFonts w:ascii="Times New Roman" w:hAnsi="Times New Roman"/>
      </w:rPr>
      <w:tab/>
    </w:r>
    <w:r w:rsidR="002A36F3" w:rsidRPr="002A36F3">
      <w:rPr>
        <w:rFonts w:ascii="Times New Roman" w:hAnsi="Times New Roman"/>
        <w:rPrChange w:id="5" w:author="Preferred Customer" w:date="2010-02-07T12:50:00Z">
          <w:rPr>
            <w:rFonts w:ascii="Times New Roman" w:hAnsi="Times New Roman"/>
            <w:highlight w:val="cyan"/>
          </w:rPr>
        </w:rPrChange>
      </w:rPr>
      <w:t>PROJECT:</w:t>
    </w:r>
    <w:ins w:id="6" w:author="lee" w:date="2010-10-04T13:01:00Z">
      <w:r>
        <w:rPr>
          <w:rFonts w:ascii="Times New Roman" w:hAnsi="Times New Roman"/>
        </w:rPr>
        <w:t xml:space="preserve"> </w:t>
      </w:r>
    </w:ins>
    <w:ins w:id="7" w:author="Preferred Customer" w:date="2010-02-07T12:50:00Z">
      <w:del w:id="8" w:author="lee" w:date="2010-10-04T13:00:00Z">
        <w:r w:rsidDel="007A5785">
          <w:rPr>
            <w:rFonts w:ascii="Times New Roman" w:hAnsi="Times New Roman"/>
          </w:rPr>
          <w:delText xml:space="preserve"> </w:delText>
        </w:r>
      </w:del>
    </w:ins>
    <w:del w:id="9" w:author="lee" w:date="2010-10-04T13:00:00Z">
      <w:r w:rsidRPr="00E96EF9" w:rsidDel="007A5785">
        <w:rPr>
          <w:rFonts w:ascii="Times New Roman" w:hAnsi="Times New Roman"/>
        </w:rPr>
        <w:delText xml:space="preserve"> </w:delText>
      </w:r>
    </w:del>
    <w:ins w:id="10" w:author="lee" w:date="2010-10-04T13:03:00Z">
      <w:r>
        <w:rPr>
          <w:rFonts w:ascii="Times New Roman" w:hAnsi="Times New Roman"/>
        </w:rPr>
        <w:t>Tampaplex Control Device</w:t>
      </w:r>
      <w:r w:rsidRPr="007A5785">
        <w:rPr>
          <w:rFonts w:ascii="Times New Roman" w:hAnsi="Times New Roman"/>
        </w:rPr>
        <w:t xml:space="preserve"> </w:t>
      </w:r>
      <w:r>
        <w:rPr>
          <w:rFonts w:ascii="Times New Roman" w:hAnsi="Times New Roman"/>
        </w:rPr>
        <w:t>Replacement</w:t>
      </w:r>
    </w:ins>
  </w:p>
  <w:p w:rsidR="00000000" w:rsidRDefault="00E027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del w:id="11" w:author="lee" w:date="2010-10-04T13:03:00Z"/>
        <w:rFonts w:ascii="Times New Roman" w:hAnsi="Times New Roman"/>
      </w:rPr>
      <w:pPrChange w:id="12" w:author="lee" w:date="2010-10-04T13:01:00Z">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pPrChange>
    </w:pPr>
    <w:ins w:id="13" w:author="Preferred Customer" w:date="2010-02-07T12:51:00Z">
      <w:del w:id="14" w:author="lee" w:date="2010-10-04T13:00:00Z">
        <w:r w:rsidRPr="00405753" w:rsidDel="007A5785">
          <w:rPr>
            <w:rFonts w:ascii="Times New Roman" w:hAnsi="Times New Roman"/>
          </w:rPr>
          <w:delText>Shiploading</w:delText>
        </w:r>
        <w:r w:rsidDel="007A5785">
          <w:rPr>
            <w:rFonts w:ascii="Times New Roman" w:hAnsi="Times New Roman"/>
          </w:rPr>
          <w:delText>-</w:delText>
        </w:r>
      </w:del>
      <w:del w:id="15" w:author="lee" w:date="2010-10-04T13:03:00Z">
        <w:r w:rsidRPr="00405753" w:rsidDel="007A5785">
          <w:rPr>
            <w:rFonts w:ascii="Times New Roman" w:hAnsi="Times New Roman"/>
          </w:rPr>
          <w:delText>Baghouse</w:delText>
        </w:r>
        <w:r w:rsidDel="007A5785">
          <w:rPr>
            <w:rFonts w:ascii="Times New Roman" w:hAnsi="Times New Roman"/>
          </w:rPr>
          <w:delText xml:space="preserve"> Replacement</w:delText>
        </w:r>
      </w:del>
    </w:ins>
  </w:p>
  <w:p w:rsidR="00E02709" w:rsidRPr="003469ED" w:rsidRDefault="00E02709" w:rsidP="008772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E02709" w:rsidRPr="003469ED" w:rsidRDefault="00E02709" w:rsidP="008772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3469ED">
      <w:rPr>
        <w:rFonts w:ascii="Times New Roman" w:hAnsi="Times New Roman"/>
      </w:rPr>
      <w:t>SPECIFIC CONDITIONS:</w:t>
    </w:r>
  </w:p>
  <w:p w:rsidR="00E02709" w:rsidRDefault="00E02709">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709" w:rsidRDefault="00E027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3469ED">
      <w:rPr>
        <w:rFonts w:ascii="Times New Roman" w:hAnsi="Times New Roman"/>
      </w:rPr>
      <w:t>PERMITTEE:</w:t>
    </w:r>
    <w:r w:rsidRPr="003469ED">
      <w:rPr>
        <w:rFonts w:ascii="Times New Roman" w:hAnsi="Times New Roman"/>
      </w:rPr>
      <w:tab/>
    </w:r>
    <w:r w:rsidRPr="003469ED">
      <w:rPr>
        <w:rFonts w:ascii="Times New Roman" w:hAnsi="Times New Roman"/>
      </w:rPr>
      <w:tab/>
    </w:r>
    <w:r w:rsidRPr="003469ED">
      <w:rPr>
        <w:rFonts w:ascii="Times New Roman" w:hAnsi="Times New Roman"/>
      </w:rPr>
      <w:tab/>
    </w:r>
    <w:r>
      <w:rPr>
        <w:rFonts w:ascii="Times New Roman" w:hAnsi="Times New Roman"/>
      </w:rPr>
      <w:tab/>
    </w:r>
    <w:r w:rsidRPr="003469ED">
      <w:rPr>
        <w:rFonts w:ascii="Times New Roman" w:hAnsi="Times New Roman"/>
      </w:rPr>
      <w:t>PERMIT/CERTIFICATION N</w:t>
    </w:r>
    <w:r>
      <w:rPr>
        <w:rFonts w:ascii="Times New Roman" w:hAnsi="Times New Roman"/>
      </w:rPr>
      <w:t>O</w:t>
    </w:r>
    <w:r w:rsidRPr="003469ED">
      <w:rPr>
        <w:rFonts w:ascii="Times New Roman" w:hAnsi="Times New Roman"/>
      </w:rPr>
      <w:t>.: 057</w:t>
    </w:r>
    <w:r>
      <w:rPr>
        <w:rFonts w:ascii="Times New Roman" w:hAnsi="Times New Roman"/>
      </w:rPr>
      <w:t>0024-023-AC</w:t>
    </w:r>
  </w:p>
  <w:p w:rsidR="00E02709" w:rsidRDefault="00E027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rPr>
    </w:pPr>
    <w:r w:rsidRPr="00CA609C">
      <w:rPr>
        <w:rFonts w:ascii="Times New Roman" w:hAnsi="Times New Roman"/>
        <w:spacing w:val="-3"/>
        <w:szCs w:val="24"/>
      </w:rPr>
      <w:t>Kinder Morgan OLP “C”</w:t>
    </w:r>
    <w:r>
      <w:rPr>
        <w:rFonts w:ascii="Times New Roman" w:hAnsi="Times New Roman"/>
      </w:rPr>
      <w:tab/>
      <w:t xml:space="preserve"> </w:t>
    </w:r>
    <w:r>
      <w:rPr>
        <w:rFonts w:ascii="Times New Roman" w:hAnsi="Times New Roman"/>
      </w:rPr>
      <w:tab/>
    </w:r>
    <w:r>
      <w:rPr>
        <w:rFonts w:ascii="Times New Roman" w:hAnsi="Times New Roman"/>
      </w:rPr>
      <w:tab/>
    </w:r>
    <w:r w:rsidRPr="00350B96">
      <w:rPr>
        <w:rFonts w:ascii="Times New Roman" w:hAnsi="Times New Roman"/>
      </w:rPr>
      <w:t xml:space="preserve">PROJECT: </w:t>
    </w:r>
    <w:r>
      <w:rPr>
        <w:rFonts w:ascii="Times New Roman" w:hAnsi="Times New Roman"/>
        <w:spacing w:val="-3"/>
        <w:szCs w:val="24"/>
      </w:rPr>
      <w:t xml:space="preserve">Conveyor </w:t>
    </w:r>
    <w:r>
      <w:rPr>
        <w:rFonts w:ascii="Times New Roman" w:hAnsi="Times New Roman"/>
      </w:rPr>
      <w:t xml:space="preserve">C93 to </w:t>
    </w:r>
    <w:r>
      <w:rPr>
        <w:rFonts w:ascii="Times New Roman" w:hAnsi="Times New Roman"/>
        <w:spacing w:val="-3"/>
        <w:szCs w:val="24"/>
      </w:rPr>
      <w:t xml:space="preserve">Conveyor </w:t>
    </w:r>
    <w:r>
      <w:rPr>
        <w:rFonts w:ascii="Times New Roman" w:hAnsi="Times New Roman"/>
      </w:rPr>
      <w:t>C12 Transfer Point</w:t>
    </w:r>
  </w:p>
  <w:p w:rsidR="00E02709" w:rsidRPr="003469ED" w:rsidRDefault="00E027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E02709" w:rsidRPr="003469ED" w:rsidRDefault="00E027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3469ED">
      <w:rPr>
        <w:rFonts w:ascii="Times New Roman" w:hAnsi="Times New Roman"/>
      </w:rPr>
      <w:t>SPECIFIC CONDITIONS:</w:t>
    </w:r>
  </w:p>
  <w:p w:rsidR="00E02709" w:rsidRPr="003469ED" w:rsidRDefault="00E027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E02709" w:rsidRDefault="00E027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709" w:rsidRDefault="00E027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E6C7C"/>
    <w:multiLevelType w:val="singleLevel"/>
    <w:tmpl w:val="0CFEC6E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
    <w:nsid w:val="0B33496D"/>
    <w:multiLevelType w:val="singleLevel"/>
    <w:tmpl w:val="DCE62212"/>
    <w:lvl w:ilvl="0">
      <w:start w:val="1"/>
      <w:numFmt w:val="upperLetter"/>
      <w:lvlText w:val="%1)"/>
      <w:lvlJc w:val="left"/>
      <w:pPr>
        <w:ind w:left="1080" w:hanging="360"/>
      </w:pPr>
      <w:rPr>
        <w:rFonts w:cs="Times New Roman" w:hint="default"/>
        <w:b w:val="0"/>
        <w:i w:val="0"/>
        <w:sz w:val="24"/>
        <w:u w:val="none"/>
      </w:rPr>
    </w:lvl>
  </w:abstractNum>
  <w:abstractNum w:abstractNumId="2">
    <w:nsid w:val="0C1950D5"/>
    <w:multiLevelType w:val="hybridMultilevel"/>
    <w:tmpl w:val="E264BA52"/>
    <w:lvl w:ilvl="0" w:tplc="D4C8A42E">
      <w:start w:val="1"/>
      <w:numFmt w:val="decimal"/>
      <w:lvlText w:val="%1)"/>
      <w:lvlJc w:val="left"/>
      <w:pPr>
        <w:tabs>
          <w:tab w:val="num" w:pos="1800"/>
        </w:tabs>
        <w:ind w:left="1800" w:hanging="360"/>
      </w:pPr>
      <w:rPr>
        <w:rFonts w:cs="Times New Roman" w:hint="default"/>
      </w:rPr>
    </w:lvl>
    <w:lvl w:ilvl="1" w:tplc="2544FA2E" w:tentative="1">
      <w:start w:val="1"/>
      <w:numFmt w:val="lowerLetter"/>
      <w:lvlText w:val="%2."/>
      <w:lvlJc w:val="left"/>
      <w:pPr>
        <w:tabs>
          <w:tab w:val="num" w:pos="2520"/>
        </w:tabs>
        <w:ind w:left="2520" w:hanging="360"/>
      </w:pPr>
      <w:rPr>
        <w:rFonts w:cs="Times New Roman"/>
      </w:rPr>
    </w:lvl>
    <w:lvl w:ilvl="2" w:tplc="5A04D052" w:tentative="1">
      <w:start w:val="1"/>
      <w:numFmt w:val="lowerRoman"/>
      <w:lvlText w:val="%3."/>
      <w:lvlJc w:val="right"/>
      <w:pPr>
        <w:tabs>
          <w:tab w:val="num" w:pos="3240"/>
        </w:tabs>
        <w:ind w:left="3240" w:hanging="180"/>
      </w:pPr>
      <w:rPr>
        <w:rFonts w:cs="Times New Roman"/>
      </w:rPr>
    </w:lvl>
    <w:lvl w:ilvl="3" w:tplc="966651B6" w:tentative="1">
      <w:start w:val="1"/>
      <w:numFmt w:val="decimal"/>
      <w:lvlText w:val="%4."/>
      <w:lvlJc w:val="left"/>
      <w:pPr>
        <w:tabs>
          <w:tab w:val="num" w:pos="3960"/>
        </w:tabs>
        <w:ind w:left="3960" w:hanging="360"/>
      </w:pPr>
      <w:rPr>
        <w:rFonts w:cs="Times New Roman"/>
      </w:rPr>
    </w:lvl>
    <w:lvl w:ilvl="4" w:tplc="2C4CB4E6" w:tentative="1">
      <w:start w:val="1"/>
      <w:numFmt w:val="lowerLetter"/>
      <w:lvlText w:val="%5."/>
      <w:lvlJc w:val="left"/>
      <w:pPr>
        <w:tabs>
          <w:tab w:val="num" w:pos="4680"/>
        </w:tabs>
        <w:ind w:left="4680" w:hanging="360"/>
      </w:pPr>
      <w:rPr>
        <w:rFonts w:cs="Times New Roman"/>
      </w:rPr>
    </w:lvl>
    <w:lvl w:ilvl="5" w:tplc="55F86018" w:tentative="1">
      <w:start w:val="1"/>
      <w:numFmt w:val="lowerRoman"/>
      <w:lvlText w:val="%6."/>
      <w:lvlJc w:val="right"/>
      <w:pPr>
        <w:tabs>
          <w:tab w:val="num" w:pos="5400"/>
        </w:tabs>
        <w:ind w:left="5400" w:hanging="180"/>
      </w:pPr>
      <w:rPr>
        <w:rFonts w:cs="Times New Roman"/>
      </w:rPr>
    </w:lvl>
    <w:lvl w:ilvl="6" w:tplc="F6E69FB4" w:tentative="1">
      <w:start w:val="1"/>
      <w:numFmt w:val="decimal"/>
      <w:lvlText w:val="%7."/>
      <w:lvlJc w:val="left"/>
      <w:pPr>
        <w:tabs>
          <w:tab w:val="num" w:pos="6120"/>
        </w:tabs>
        <w:ind w:left="6120" w:hanging="360"/>
      </w:pPr>
      <w:rPr>
        <w:rFonts w:cs="Times New Roman"/>
      </w:rPr>
    </w:lvl>
    <w:lvl w:ilvl="7" w:tplc="48C40EB6" w:tentative="1">
      <w:start w:val="1"/>
      <w:numFmt w:val="lowerLetter"/>
      <w:lvlText w:val="%8."/>
      <w:lvlJc w:val="left"/>
      <w:pPr>
        <w:tabs>
          <w:tab w:val="num" w:pos="6840"/>
        </w:tabs>
        <w:ind w:left="6840" w:hanging="360"/>
      </w:pPr>
      <w:rPr>
        <w:rFonts w:cs="Times New Roman"/>
      </w:rPr>
    </w:lvl>
    <w:lvl w:ilvl="8" w:tplc="9B101E22" w:tentative="1">
      <w:start w:val="1"/>
      <w:numFmt w:val="lowerRoman"/>
      <w:lvlText w:val="%9."/>
      <w:lvlJc w:val="right"/>
      <w:pPr>
        <w:tabs>
          <w:tab w:val="num" w:pos="7560"/>
        </w:tabs>
        <w:ind w:left="7560" w:hanging="180"/>
      </w:pPr>
      <w:rPr>
        <w:rFonts w:cs="Times New Roman"/>
      </w:rPr>
    </w:lvl>
  </w:abstractNum>
  <w:abstractNum w:abstractNumId="3">
    <w:nsid w:val="0D6F0BC6"/>
    <w:multiLevelType w:val="singleLevel"/>
    <w:tmpl w:val="D0141CC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
    <w:nsid w:val="0F927BBC"/>
    <w:multiLevelType w:val="hybridMultilevel"/>
    <w:tmpl w:val="58C87DDE"/>
    <w:lvl w:ilvl="0" w:tplc="09EC0D0A">
      <w:start w:val="1"/>
      <w:numFmt w:val="decimal"/>
      <w:lvlText w:val="%1)"/>
      <w:lvlJc w:val="left"/>
      <w:pPr>
        <w:tabs>
          <w:tab w:val="num" w:pos="2232"/>
        </w:tabs>
        <w:ind w:left="2232" w:hanging="792"/>
      </w:pPr>
      <w:rPr>
        <w:rFonts w:ascii="Times New Roman" w:hAnsi="Times New Roman" w:cs="Times New Roman" w:hint="default"/>
        <w:b w:val="0"/>
        <w:i w:val="0"/>
        <w:sz w:val="24"/>
        <w:u w:val="none"/>
      </w:rPr>
    </w:lvl>
    <w:lvl w:ilvl="1" w:tplc="8DC41658">
      <w:start w:val="1"/>
      <w:numFmt w:val="lowerLetter"/>
      <w:lvlText w:val="%2."/>
      <w:lvlJc w:val="left"/>
      <w:pPr>
        <w:tabs>
          <w:tab w:val="num" w:pos="2160"/>
        </w:tabs>
        <w:ind w:left="2160" w:hanging="360"/>
      </w:pPr>
      <w:rPr>
        <w:rFonts w:cs="Times New Roman"/>
      </w:rPr>
    </w:lvl>
    <w:lvl w:ilvl="2" w:tplc="913E7F9E">
      <w:start w:val="1"/>
      <w:numFmt w:val="lowerRoman"/>
      <w:lvlText w:val="%3."/>
      <w:lvlJc w:val="right"/>
      <w:pPr>
        <w:tabs>
          <w:tab w:val="num" w:pos="2880"/>
        </w:tabs>
        <w:ind w:left="2880" w:hanging="180"/>
      </w:pPr>
      <w:rPr>
        <w:rFonts w:cs="Times New Roman"/>
      </w:rPr>
    </w:lvl>
    <w:lvl w:ilvl="3" w:tplc="5814805C" w:tentative="1">
      <w:start w:val="1"/>
      <w:numFmt w:val="decimal"/>
      <w:lvlText w:val="%4."/>
      <w:lvlJc w:val="left"/>
      <w:pPr>
        <w:tabs>
          <w:tab w:val="num" w:pos="3600"/>
        </w:tabs>
        <w:ind w:left="3600" w:hanging="360"/>
      </w:pPr>
      <w:rPr>
        <w:rFonts w:cs="Times New Roman"/>
      </w:rPr>
    </w:lvl>
    <w:lvl w:ilvl="4" w:tplc="B198C612" w:tentative="1">
      <w:start w:val="1"/>
      <w:numFmt w:val="lowerLetter"/>
      <w:lvlText w:val="%5."/>
      <w:lvlJc w:val="left"/>
      <w:pPr>
        <w:tabs>
          <w:tab w:val="num" w:pos="4320"/>
        </w:tabs>
        <w:ind w:left="4320" w:hanging="360"/>
      </w:pPr>
      <w:rPr>
        <w:rFonts w:cs="Times New Roman"/>
      </w:rPr>
    </w:lvl>
    <w:lvl w:ilvl="5" w:tplc="43F691CE" w:tentative="1">
      <w:start w:val="1"/>
      <w:numFmt w:val="lowerRoman"/>
      <w:lvlText w:val="%6."/>
      <w:lvlJc w:val="right"/>
      <w:pPr>
        <w:tabs>
          <w:tab w:val="num" w:pos="5040"/>
        </w:tabs>
        <w:ind w:left="5040" w:hanging="180"/>
      </w:pPr>
      <w:rPr>
        <w:rFonts w:cs="Times New Roman"/>
      </w:rPr>
    </w:lvl>
    <w:lvl w:ilvl="6" w:tplc="1848C474" w:tentative="1">
      <w:start w:val="1"/>
      <w:numFmt w:val="decimal"/>
      <w:lvlText w:val="%7."/>
      <w:lvlJc w:val="left"/>
      <w:pPr>
        <w:tabs>
          <w:tab w:val="num" w:pos="5760"/>
        </w:tabs>
        <w:ind w:left="5760" w:hanging="360"/>
      </w:pPr>
      <w:rPr>
        <w:rFonts w:cs="Times New Roman"/>
      </w:rPr>
    </w:lvl>
    <w:lvl w:ilvl="7" w:tplc="49EA22F4" w:tentative="1">
      <w:start w:val="1"/>
      <w:numFmt w:val="lowerLetter"/>
      <w:lvlText w:val="%8."/>
      <w:lvlJc w:val="left"/>
      <w:pPr>
        <w:tabs>
          <w:tab w:val="num" w:pos="6480"/>
        </w:tabs>
        <w:ind w:left="6480" w:hanging="360"/>
      </w:pPr>
      <w:rPr>
        <w:rFonts w:cs="Times New Roman"/>
      </w:rPr>
    </w:lvl>
    <w:lvl w:ilvl="8" w:tplc="712E75A2" w:tentative="1">
      <w:start w:val="1"/>
      <w:numFmt w:val="lowerRoman"/>
      <w:lvlText w:val="%9."/>
      <w:lvlJc w:val="right"/>
      <w:pPr>
        <w:tabs>
          <w:tab w:val="num" w:pos="7200"/>
        </w:tabs>
        <w:ind w:left="7200" w:hanging="180"/>
      </w:pPr>
      <w:rPr>
        <w:rFonts w:cs="Times New Roman"/>
      </w:rPr>
    </w:lvl>
  </w:abstractNum>
  <w:abstractNum w:abstractNumId="5">
    <w:nsid w:val="12DF30EA"/>
    <w:multiLevelType w:val="hybridMultilevel"/>
    <w:tmpl w:val="74E01B74"/>
    <w:lvl w:ilvl="0" w:tplc="E0325B12">
      <w:start w:val="4"/>
      <w:numFmt w:val="upperLetter"/>
      <w:lvlText w:val="%1)"/>
      <w:lvlJc w:val="left"/>
      <w:pPr>
        <w:ind w:left="720" w:hanging="360"/>
      </w:pPr>
      <w:rPr>
        <w:rFonts w:cs="Times New Roman" w:hint="default"/>
        <w:b w:val="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9B453AD"/>
    <w:multiLevelType w:val="hybridMultilevel"/>
    <w:tmpl w:val="AFEEC468"/>
    <w:lvl w:ilvl="0" w:tplc="4C72262A">
      <w:start w:val="1"/>
      <w:numFmt w:val="decimal"/>
      <w:lvlText w:val="FW.%1."/>
      <w:lvlJc w:val="left"/>
      <w:pPr>
        <w:ind w:left="360" w:hanging="360"/>
      </w:pPr>
      <w:rPr>
        <w:rFonts w:ascii="Times New Roman" w:hAnsi="Times New Roman" w:cs="Times New Roman" w:hint="default"/>
        <w:b/>
        <w:i w:val="0"/>
        <w:dstrike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8">
    <w:nsid w:val="1AB25857"/>
    <w:multiLevelType w:val="singleLevel"/>
    <w:tmpl w:val="0CFEC6E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9">
    <w:nsid w:val="1CDB2D65"/>
    <w:multiLevelType w:val="hybridMultilevel"/>
    <w:tmpl w:val="13C4C2AE"/>
    <w:lvl w:ilvl="0" w:tplc="04090017">
      <w:start w:val="1"/>
      <w:numFmt w:val="lowerLetter"/>
      <w:lvlText w:val="%1)"/>
      <w:lvlJc w:val="left"/>
      <w:pPr>
        <w:ind w:left="1080" w:hanging="360"/>
      </w:pPr>
      <w:rPr>
        <w:rFonts w:cs="Times New Roman" w:hint="default"/>
        <w:b w:val="0"/>
        <w:i w:val="0"/>
        <w:sz w:val="24"/>
        <w:szCs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nsid w:val="23AA672A"/>
    <w:multiLevelType w:val="hybridMultilevel"/>
    <w:tmpl w:val="1CBE1264"/>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7D07EA4"/>
    <w:multiLevelType w:val="hybridMultilevel"/>
    <w:tmpl w:val="69C2D0A4"/>
    <w:lvl w:ilvl="0" w:tplc="D338C5F8">
      <w:start w:val="1"/>
      <w:numFmt w:val="upperLetter"/>
      <w:lvlText w:val="%1) "/>
      <w:lvlJc w:val="left"/>
      <w:pPr>
        <w:tabs>
          <w:tab w:val="num" w:pos="1062"/>
        </w:tabs>
        <w:ind w:left="1062" w:hanging="432"/>
      </w:pPr>
      <w:rPr>
        <w:rFonts w:ascii="Times New Roman" w:hAnsi="Times New Roman" w:cs="Times New Roman" w:hint="default"/>
        <w:b w:val="0"/>
        <w:i w:val="0"/>
        <w:sz w:val="24"/>
        <w:u w:val="none"/>
      </w:rPr>
    </w:lvl>
    <w:lvl w:ilvl="1" w:tplc="838AEEBE"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2C015263"/>
    <w:multiLevelType w:val="singleLevel"/>
    <w:tmpl w:val="0CFEC6E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3">
    <w:nsid w:val="2F645332"/>
    <w:multiLevelType w:val="singleLevel"/>
    <w:tmpl w:val="04090017"/>
    <w:lvl w:ilvl="0">
      <w:start w:val="1"/>
      <w:numFmt w:val="lowerLetter"/>
      <w:lvlText w:val="%1)"/>
      <w:lvlJc w:val="left"/>
      <w:pPr>
        <w:ind w:left="1080" w:hanging="360"/>
      </w:pPr>
      <w:rPr>
        <w:rFonts w:cs="Times New Roman" w:hint="default"/>
        <w:b w:val="0"/>
        <w:i w:val="0"/>
        <w:sz w:val="24"/>
        <w:u w:val="none"/>
      </w:rPr>
    </w:lvl>
  </w:abstractNum>
  <w:abstractNum w:abstractNumId="14">
    <w:nsid w:val="31362D9D"/>
    <w:multiLevelType w:val="singleLevel"/>
    <w:tmpl w:val="0CFEC6E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5">
    <w:nsid w:val="34B36882"/>
    <w:multiLevelType w:val="hybridMultilevel"/>
    <w:tmpl w:val="68E6B80A"/>
    <w:lvl w:ilvl="0" w:tplc="04090017">
      <w:start w:val="1"/>
      <w:numFmt w:val="lowerLetter"/>
      <w:lvlText w:val="%1)"/>
      <w:lvlJc w:val="left"/>
      <w:pPr>
        <w:tabs>
          <w:tab w:val="num" w:pos="0"/>
        </w:tabs>
        <w:ind w:left="1530" w:hanging="360"/>
      </w:pPr>
      <w:rPr>
        <w:rFonts w:cs="Times New Roman" w:hint="default"/>
        <w:b w:val="0"/>
        <w:i w:val="0"/>
        <w:sz w:val="24"/>
        <w:u w:val="none"/>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4FE2A7C"/>
    <w:multiLevelType w:val="hybridMultilevel"/>
    <w:tmpl w:val="AE4E90C0"/>
    <w:lvl w:ilvl="0" w:tplc="0CFEC6E6">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38B65321"/>
    <w:multiLevelType w:val="singleLevel"/>
    <w:tmpl w:val="82AEAFC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8">
    <w:nsid w:val="38C63C1B"/>
    <w:multiLevelType w:val="hybridMultilevel"/>
    <w:tmpl w:val="29E8F6FE"/>
    <w:lvl w:ilvl="0" w:tplc="733EB1CC">
      <w:start w:val="15"/>
      <w:numFmt w:val="decimal"/>
      <w:lvlText w:val="FW%1.  "/>
      <w:lvlJc w:val="left"/>
      <w:pPr>
        <w:tabs>
          <w:tab w:val="num" w:pos="450"/>
        </w:tabs>
        <w:ind w:left="0" w:firstLine="0"/>
      </w:pPr>
      <w:rPr>
        <w:rFonts w:ascii="Times New Roman" w:hAnsi="Times New Roman" w:cs="Times New Roman"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D86524"/>
    <w:multiLevelType w:val="singleLevel"/>
    <w:tmpl w:val="0CFEC6E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0">
    <w:nsid w:val="397B5745"/>
    <w:multiLevelType w:val="singleLevel"/>
    <w:tmpl w:val="0CFEC6E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1">
    <w:nsid w:val="3D2862C3"/>
    <w:multiLevelType w:val="hybridMultilevel"/>
    <w:tmpl w:val="2B12C74A"/>
    <w:lvl w:ilvl="0" w:tplc="F410B230">
      <w:start w:val="1"/>
      <w:numFmt w:val="bullet"/>
      <w:lvlText w:val=""/>
      <w:lvlJc w:val="left"/>
      <w:pPr>
        <w:ind w:left="720" w:hanging="360"/>
      </w:pPr>
      <w:rPr>
        <w:rFonts w:ascii="Symbol" w:hAnsi="Symbol" w:hint="default"/>
      </w:rPr>
    </w:lvl>
    <w:lvl w:ilvl="1" w:tplc="87764296" w:tentative="1">
      <w:start w:val="1"/>
      <w:numFmt w:val="bullet"/>
      <w:lvlText w:val="o"/>
      <w:lvlJc w:val="left"/>
      <w:pPr>
        <w:ind w:left="1440" w:hanging="360"/>
      </w:pPr>
      <w:rPr>
        <w:rFonts w:ascii="Courier New" w:hAnsi="Courier New" w:hint="default"/>
      </w:rPr>
    </w:lvl>
    <w:lvl w:ilvl="2" w:tplc="C3FC1E9A" w:tentative="1">
      <w:start w:val="1"/>
      <w:numFmt w:val="bullet"/>
      <w:lvlText w:val=""/>
      <w:lvlJc w:val="left"/>
      <w:pPr>
        <w:ind w:left="2160" w:hanging="360"/>
      </w:pPr>
      <w:rPr>
        <w:rFonts w:ascii="Wingdings" w:hAnsi="Wingdings" w:hint="default"/>
      </w:rPr>
    </w:lvl>
    <w:lvl w:ilvl="3" w:tplc="73202870" w:tentative="1">
      <w:start w:val="1"/>
      <w:numFmt w:val="bullet"/>
      <w:lvlText w:val=""/>
      <w:lvlJc w:val="left"/>
      <w:pPr>
        <w:ind w:left="2880" w:hanging="360"/>
      </w:pPr>
      <w:rPr>
        <w:rFonts w:ascii="Symbol" w:hAnsi="Symbol" w:hint="default"/>
      </w:rPr>
    </w:lvl>
    <w:lvl w:ilvl="4" w:tplc="9EE0691C" w:tentative="1">
      <w:start w:val="1"/>
      <w:numFmt w:val="bullet"/>
      <w:lvlText w:val="o"/>
      <w:lvlJc w:val="left"/>
      <w:pPr>
        <w:ind w:left="3600" w:hanging="360"/>
      </w:pPr>
      <w:rPr>
        <w:rFonts w:ascii="Courier New" w:hAnsi="Courier New" w:hint="default"/>
      </w:rPr>
    </w:lvl>
    <w:lvl w:ilvl="5" w:tplc="DC1EE942" w:tentative="1">
      <w:start w:val="1"/>
      <w:numFmt w:val="bullet"/>
      <w:lvlText w:val=""/>
      <w:lvlJc w:val="left"/>
      <w:pPr>
        <w:ind w:left="4320" w:hanging="360"/>
      </w:pPr>
      <w:rPr>
        <w:rFonts w:ascii="Wingdings" w:hAnsi="Wingdings" w:hint="default"/>
      </w:rPr>
    </w:lvl>
    <w:lvl w:ilvl="6" w:tplc="0B3A0FEA" w:tentative="1">
      <w:start w:val="1"/>
      <w:numFmt w:val="bullet"/>
      <w:lvlText w:val=""/>
      <w:lvlJc w:val="left"/>
      <w:pPr>
        <w:ind w:left="5040" w:hanging="360"/>
      </w:pPr>
      <w:rPr>
        <w:rFonts w:ascii="Symbol" w:hAnsi="Symbol" w:hint="default"/>
      </w:rPr>
    </w:lvl>
    <w:lvl w:ilvl="7" w:tplc="FEFA450E" w:tentative="1">
      <w:start w:val="1"/>
      <w:numFmt w:val="bullet"/>
      <w:lvlText w:val="o"/>
      <w:lvlJc w:val="left"/>
      <w:pPr>
        <w:ind w:left="5760" w:hanging="360"/>
      </w:pPr>
      <w:rPr>
        <w:rFonts w:ascii="Courier New" w:hAnsi="Courier New" w:hint="default"/>
      </w:rPr>
    </w:lvl>
    <w:lvl w:ilvl="8" w:tplc="9912B2EE" w:tentative="1">
      <w:start w:val="1"/>
      <w:numFmt w:val="bullet"/>
      <w:lvlText w:val=""/>
      <w:lvlJc w:val="left"/>
      <w:pPr>
        <w:ind w:left="6480" w:hanging="360"/>
      </w:pPr>
      <w:rPr>
        <w:rFonts w:ascii="Wingdings" w:hAnsi="Wingdings" w:hint="default"/>
      </w:rPr>
    </w:lvl>
  </w:abstractNum>
  <w:abstractNum w:abstractNumId="22">
    <w:nsid w:val="436670B4"/>
    <w:multiLevelType w:val="singleLevel"/>
    <w:tmpl w:val="C6D67EBE"/>
    <w:lvl w:ilvl="0">
      <w:start w:val="2"/>
      <w:numFmt w:val="upperLetter"/>
      <w:lvlText w:val="%1) "/>
      <w:lvlJc w:val="left"/>
      <w:pPr>
        <w:tabs>
          <w:tab w:val="num" w:pos="0"/>
        </w:tabs>
        <w:ind w:left="720" w:hanging="360"/>
      </w:pPr>
      <w:rPr>
        <w:rFonts w:ascii="Times New Roman" w:hAnsi="Times New Roman" w:cs="Times New Roman" w:hint="default"/>
        <w:b w:val="0"/>
        <w:i w:val="0"/>
        <w:sz w:val="24"/>
        <w:szCs w:val="24"/>
        <w:u w:val="none"/>
      </w:rPr>
    </w:lvl>
  </w:abstractNum>
  <w:abstractNum w:abstractNumId="23">
    <w:nsid w:val="45BD21F7"/>
    <w:multiLevelType w:val="singleLevel"/>
    <w:tmpl w:val="0CFEC6E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4">
    <w:nsid w:val="46C3797E"/>
    <w:multiLevelType w:val="hybridMultilevel"/>
    <w:tmpl w:val="6082F374"/>
    <w:lvl w:ilvl="0" w:tplc="04090017">
      <w:start w:val="1"/>
      <w:numFmt w:val="lowerLetter"/>
      <w:lvlText w:val="%1)"/>
      <w:lvlJc w:val="left"/>
      <w:pPr>
        <w:tabs>
          <w:tab w:val="num" w:pos="1512"/>
        </w:tabs>
        <w:ind w:left="1512" w:hanging="432"/>
      </w:pPr>
      <w:rPr>
        <w:rFonts w:cs="Times New Roman" w:hint="default"/>
        <w:b w:val="0"/>
        <w:i w:val="0"/>
        <w:sz w:val="24"/>
        <w:u w:val="none"/>
      </w:rPr>
    </w:lvl>
    <w:lvl w:ilvl="1" w:tplc="561253B4">
      <w:start w:val="11"/>
      <w:numFmt w:val="decimal"/>
      <w:lvlText w:val="%2."/>
      <w:lvlJc w:val="left"/>
      <w:pPr>
        <w:tabs>
          <w:tab w:val="num" w:pos="1440"/>
        </w:tabs>
        <w:ind w:left="1440" w:hanging="360"/>
      </w:pPr>
      <w:rPr>
        <w:rFonts w:cs="Times New Roman" w:hint="default"/>
        <w:u w:val="single"/>
      </w:rPr>
    </w:lvl>
    <w:lvl w:ilvl="2" w:tplc="716E0928" w:tentative="1">
      <w:start w:val="1"/>
      <w:numFmt w:val="lowerRoman"/>
      <w:lvlText w:val="%3."/>
      <w:lvlJc w:val="right"/>
      <w:pPr>
        <w:tabs>
          <w:tab w:val="num" w:pos="2160"/>
        </w:tabs>
        <w:ind w:left="2160" w:hanging="180"/>
      </w:pPr>
      <w:rPr>
        <w:rFonts w:cs="Times New Roman"/>
      </w:rPr>
    </w:lvl>
    <w:lvl w:ilvl="3" w:tplc="BA02674E" w:tentative="1">
      <w:start w:val="1"/>
      <w:numFmt w:val="decimal"/>
      <w:lvlText w:val="%4."/>
      <w:lvlJc w:val="left"/>
      <w:pPr>
        <w:tabs>
          <w:tab w:val="num" w:pos="2880"/>
        </w:tabs>
        <w:ind w:left="2880" w:hanging="360"/>
      </w:pPr>
      <w:rPr>
        <w:rFonts w:cs="Times New Roman"/>
      </w:rPr>
    </w:lvl>
    <w:lvl w:ilvl="4" w:tplc="72824478" w:tentative="1">
      <w:start w:val="1"/>
      <w:numFmt w:val="lowerLetter"/>
      <w:lvlText w:val="%5."/>
      <w:lvlJc w:val="left"/>
      <w:pPr>
        <w:tabs>
          <w:tab w:val="num" w:pos="3600"/>
        </w:tabs>
        <w:ind w:left="3600" w:hanging="360"/>
      </w:pPr>
      <w:rPr>
        <w:rFonts w:cs="Times New Roman"/>
      </w:rPr>
    </w:lvl>
    <w:lvl w:ilvl="5" w:tplc="3FC4D7D4" w:tentative="1">
      <w:start w:val="1"/>
      <w:numFmt w:val="lowerRoman"/>
      <w:lvlText w:val="%6."/>
      <w:lvlJc w:val="right"/>
      <w:pPr>
        <w:tabs>
          <w:tab w:val="num" w:pos="4320"/>
        </w:tabs>
        <w:ind w:left="4320" w:hanging="180"/>
      </w:pPr>
      <w:rPr>
        <w:rFonts w:cs="Times New Roman"/>
      </w:rPr>
    </w:lvl>
    <w:lvl w:ilvl="6" w:tplc="A330FA2E" w:tentative="1">
      <w:start w:val="1"/>
      <w:numFmt w:val="decimal"/>
      <w:lvlText w:val="%7."/>
      <w:lvlJc w:val="left"/>
      <w:pPr>
        <w:tabs>
          <w:tab w:val="num" w:pos="5040"/>
        </w:tabs>
        <w:ind w:left="5040" w:hanging="360"/>
      </w:pPr>
      <w:rPr>
        <w:rFonts w:cs="Times New Roman"/>
      </w:rPr>
    </w:lvl>
    <w:lvl w:ilvl="7" w:tplc="56A21F3E" w:tentative="1">
      <w:start w:val="1"/>
      <w:numFmt w:val="lowerLetter"/>
      <w:lvlText w:val="%8."/>
      <w:lvlJc w:val="left"/>
      <w:pPr>
        <w:tabs>
          <w:tab w:val="num" w:pos="5760"/>
        </w:tabs>
        <w:ind w:left="5760" w:hanging="360"/>
      </w:pPr>
      <w:rPr>
        <w:rFonts w:cs="Times New Roman"/>
      </w:rPr>
    </w:lvl>
    <w:lvl w:ilvl="8" w:tplc="E0723A68" w:tentative="1">
      <w:start w:val="1"/>
      <w:numFmt w:val="lowerRoman"/>
      <w:lvlText w:val="%9."/>
      <w:lvlJc w:val="right"/>
      <w:pPr>
        <w:tabs>
          <w:tab w:val="num" w:pos="6480"/>
        </w:tabs>
        <w:ind w:left="6480" w:hanging="180"/>
      </w:pPr>
      <w:rPr>
        <w:rFonts w:cs="Times New Roman"/>
      </w:rPr>
    </w:lvl>
  </w:abstractNum>
  <w:abstractNum w:abstractNumId="25">
    <w:nsid w:val="478620E0"/>
    <w:multiLevelType w:val="hybridMultilevel"/>
    <w:tmpl w:val="C9A08F16"/>
    <w:lvl w:ilvl="0" w:tplc="3190BE14">
      <w:start w:val="2"/>
      <w:numFmt w:val="lowerLetter"/>
      <w:lvlText w:val="%1)"/>
      <w:lvlJc w:val="left"/>
      <w:pPr>
        <w:ind w:left="1080" w:hanging="360"/>
      </w:pPr>
      <w:rPr>
        <w:rFonts w:cs="Times New Roman" w:hint="default"/>
        <w:b w:val="0"/>
        <w:i w:val="0"/>
        <w:sz w:val="24"/>
        <w:szCs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8C16AA1"/>
    <w:multiLevelType w:val="hybridMultilevel"/>
    <w:tmpl w:val="9BFED8D6"/>
    <w:lvl w:ilvl="0" w:tplc="DCE62212">
      <w:start w:val="1"/>
      <w:numFmt w:val="upperLetter"/>
      <w:lvlText w:val="%1)"/>
      <w:lvlJc w:val="left"/>
      <w:pPr>
        <w:tabs>
          <w:tab w:val="num" w:pos="1512"/>
        </w:tabs>
        <w:ind w:left="1512" w:hanging="432"/>
      </w:pPr>
      <w:rPr>
        <w:rFonts w:cs="Times New Roman" w:hint="default"/>
      </w:rPr>
    </w:lvl>
    <w:lvl w:ilvl="1" w:tplc="04090017">
      <w:start w:val="1"/>
      <w:numFmt w:val="lowerLetter"/>
      <w:lvlText w:val="%2)"/>
      <w:lvlJc w:val="left"/>
      <w:pPr>
        <w:tabs>
          <w:tab w:val="num" w:pos="1512"/>
        </w:tabs>
        <w:ind w:left="1512" w:hanging="432"/>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4C117137"/>
    <w:multiLevelType w:val="singleLevel"/>
    <w:tmpl w:val="9A229758"/>
    <w:lvl w:ilvl="0">
      <w:start w:val="2"/>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8">
    <w:nsid w:val="4C825A77"/>
    <w:multiLevelType w:val="singleLevel"/>
    <w:tmpl w:val="7A1E5C4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9">
    <w:nsid w:val="4CD559EE"/>
    <w:multiLevelType w:val="hybridMultilevel"/>
    <w:tmpl w:val="0F48B92E"/>
    <w:lvl w:ilvl="0" w:tplc="04090017">
      <w:start w:val="1"/>
      <w:numFmt w:val="lowerLetter"/>
      <w:lvlText w:val="%1)"/>
      <w:lvlJc w:val="left"/>
      <w:pPr>
        <w:tabs>
          <w:tab w:val="num" w:pos="1152"/>
        </w:tabs>
        <w:ind w:left="1152" w:hanging="432"/>
      </w:pPr>
      <w:rPr>
        <w:rFonts w:cs="Times New Roman" w:hint="default"/>
        <w:b w:val="0"/>
        <w:i w:val="0"/>
        <w:sz w:val="24"/>
        <w:szCs w:val="24"/>
        <w:u w:val="none"/>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0">
    <w:nsid w:val="4E462033"/>
    <w:multiLevelType w:val="hybridMultilevel"/>
    <w:tmpl w:val="1CFE7E52"/>
    <w:lvl w:ilvl="0" w:tplc="B54829BA">
      <w:start w:val="1"/>
      <w:numFmt w:val="upperLetter"/>
      <w:lvlText w:val="%1)"/>
      <w:lvlJc w:val="left"/>
      <w:pPr>
        <w:tabs>
          <w:tab w:val="num" w:pos="-450"/>
        </w:tabs>
        <w:ind w:left="1080" w:hanging="360"/>
      </w:pPr>
      <w:rPr>
        <w:rFonts w:cs="Times New Roman" w:hint="default"/>
        <w:b w:val="0"/>
        <w:i w:val="0"/>
        <w:sz w:val="24"/>
        <w:u w:val="none"/>
      </w:rPr>
    </w:lvl>
    <w:lvl w:ilvl="1" w:tplc="3D6EFBAA">
      <w:start w:val="1"/>
      <w:numFmt w:val="decimal"/>
      <w:lvlText w:val="%2) "/>
      <w:lvlJc w:val="left"/>
      <w:pPr>
        <w:tabs>
          <w:tab w:val="num" w:pos="1062"/>
        </w:tabs>
        <w:ind w:left="1062" w:hanging="432"/>
      </w:pPr>
      <w:rPr>
        <w:rFonts w:ascii="Times New Roman" w:hAnsi="Times New Roman" w:cs="Times New Roman" w:hint="default"/>
        <w:b w:val="0"/>
        <w:i w:val="0"/>
        <w:sz w:val="24"/>
        <w:u w:val="none"/>
      </w:rPr>
    </w:lvl>
    <w:lvl w:ilvl="2" w:tplc="69F67452" w:tentative="1">
      <w:start w:val="1"/>
      <w:numFmt w:val="lowerRoman"/>
      <w:lvlText w:val="%3."/>
      <w:lvlJc w:val="right"/>
      <w:pPr>
        <w:tabs>
          <w:tab w:val="num" w:pos="1710"/>
        </w:tabs>
        <w:ind w:left="1710" w:hanging="180"/>
      </w:pPr>
      <w:rPr>
        <w:rFonts w:cs="Times New Roman"/>
      </w:rPr>
    </w:lvl>
    <w:lvl w:ilvl="3" w:tplc="EA78B430" w:tentative="1">
      <w:start w:val="1"/>
      <w:numFmt w:val="decimal"/>
      <w:lvlText w:val="%4."/>
      <w:lvlJc w:val="left"/>
      <w:pPr>
        <w:tabs>
          <w:tab w:val="num" w:pos="2430"/>
        </w:tabs>
        <w:ind w:left="2430" w:hanging="360"/>
      </w:pPr>
      <w:rPr>
        <w:rFonts w:cs="Times New Roman"/>
      </w:rPr>
    </w:lvl>
    <w:lvl w:ilvl="4" w:tplc="28080AE6" w:tentative="1">
      <w:start w:val="1"/>
      <w:numFmt w:val="lowerLetter"/>
      <w:lvlText w:val="%5."/>
      <w:lvlJc w:val="left"/>
      <w:pPr>
        <w:tabs>
          <w:tab w:val="num" w:pos="3150"/>
        </w:tabs>
        <w:ind w:left="3150" w:hanging="360"/>
      </w:pPr>
      <w:rPr>
        <w:rFonts w:cs="Times New Roman"/>
      </w:rPr>
    </w:lvl>
    <w:lvl w:ilvl="5" w:tplc="8708B0E4" w:tentative="1">
      <w:start w:val="1"/>
      <w:numFmt w:val="lowerRoman"/>
      <w:lvlText w:val="%6."/>
      <w:lvlJc w:val="right"/>
      <w:pPr>
        <w:tabs>
          <w:tab w:val="num" w:pos="3870"/>
        </w:tabs>
        <w:ind w:left="3870" w:hanging="180"/>
      </w:pPr>
      <w:rPr>
        <w:rFonts w:cs="Times New Roman"/>
      </w:rPr>
    </w:lvl>
    <w:lvl w:ilvl="6" w:tplc="9514CB38" w:tentative="1">
      <w:start w:val="1"/>
      <w:numFmt w:val="decimal"/>
      <w:lvlText w:val="%7."/>
      <w:lvlJc w:val="left"/>
      <w:pPr>
        <w:tabs>
          <w:tab w:val="num" w:pos="4590"/>
        </w:tabs>
        <w:ind w:left="4590" w:hanging="360"/>
      </w:pPr>
      <w:rPr>
        <w:rFonts w:cs="Times New Roman"/>
      </w:rPr>
    </w:lvl>
    <w:lvl w:ilvl="7" w:tplc="C31477BC" w:tentative="1">
      <w:start w:val="1"/>
      <w:numFmt w:val="lowerLetter"/>
      <w:lvlText w:val="%8."/>
      <w:lvlJc w:val="left"/>
      <w:pPr>
        <w:tabs>
          <w:tab w:val="num" w:pos="5310"/>
        </w:tabs>
        <w:ind w:left="5310" w:hanging="360"/>
      </w:pPr>
      <w:rPr>
        <w:rFonts w:cs="Times New Roman"/>
      </w:rPr>
    </w:lvl>
    <w:lvl w:ilvl="8" w:tplc="EB408342" w:tentative="1">
      <w:start w:val="1"/>
      <w:numFmt w:val="lowerRoman"/>
      <w:lvlText w:val="%9."/>
      <w:lvlJc w:val="right"/>
      <w:pPr>
        <w:tabs>
          <w:tab w:val="num" w:pos="6030"/>
        </w:tabs>
        <w:ind w:left="6030" w:hanging="180"/>
      </w:pPr>
      <w:rPr>
        <w:rFonts w:cs="Times New Roman"/>
      </w:rPr>
    </w:lvl>
  </w:abstractNum>
  <w:abstractNum w:abstractNumId="31">
    <w:nsid w:val="4E7C3472"/>
    <w:multiLevelType w:val="hybridMultilevel"/>
    <w:tmpl w:val="7A2A0178"/>
    <w:lvl w:ilvl="0" w:tplc="38BCF466">
      <w:start w:val="1"/>
      <w:numFmt w:val="lowerLetter"/>
      <w:lvlText w:val="%1) "/>
      <w:lvlJc w:val="left"/>
      <w:pPr>
        <w:tabs>
          <w:tab w:val="num" w:pos="108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50C37ED7"/>
    <w:multiLevelType w:val="hybridMultilevel"/>
    <w:tmpl w:val="4FEEE048"/>
    <w:lvl w:ilvl="0" w:tplc="04090017">
      <w:start w:val="1"/>
      <w:numFmt w:val="lowerLetter"/>
      <w:lvlText w:val="%1)"/>
      <w:lvlJc w:val="left"/>
      <w:pPr>
        <w:tabs>
          <w:tab w:val="num" w:pos="0"/>
        </w:tabs>
        <w:ind w:left="1530" w:hanging="360"/>
      </w:pPr>
      <w:rPr>
        <w:rFonts w:cs="Times New Roman" w:hint="default"/>
        <w:b w:val="0"/>
        <w:i w:val="0"/>
        <w:sz w:val="24"/>
        <w:u w:val="none"/>
      </w:rPr>
    </w:lvl>
    <w:lvl w:ilvl="1" w:tplc="3D6EFBAA">
      <w:start w:val="1"/>
      <w:numFmt w:val="decimal"/>
      <w:lvlText w:val="%2) "/>
      <w:lvlJc w:val="left"/>
      <w:pPr>
        <w:tabs>
          <w:tab w:val="num" w:pos="1512"/>
        </w:tabs>
        <w:ind w:left="1512" w:hanging="432"/>
      </w:pPr>
      <w:rPr>
        <w:rFonts w:ascii="Times New Roman" w:hAnsi="Times New Roman" w:cs="Times New Roman" w:hint="default"/>
        <w:b w:val="0"/>
        <w:i w:val="0"/>
        <w:sz w:val="24"/>
        <w:u w:val="none"/>
      </w:rPr>
    </w:lvl>
    <w:lvl w:ilvl="2" w:tplc="69F67452" w:tentative="1">
      <w:start w:val="1"/>
      <w:numFmt w:val="lowerRoman"/>
      <w:lvlText w:val="%3."/>
      <w:lvlJc w:val="right"/>
      <w:pPr>
        <w:tabs>
          <w:tab w:val="num" w:pos="2160"/>
        </w:tabs>
        <w:ind w:left="2160" w:hanging="180"/>
      </w:pPr>
      <w:rPr>
        <w:rFonts w:cs="Times New Roman"/>
      </w:rPr>
    </w:lvl>
    <w:lvl w:ilvl="3" w:tplc="EA78B430" w:tentative="1">
      <w:start w:val="1"/>
      <w:numFmt w:val="decimal"/>
      <w:lvlText w:val="%4."/>
      <w:lvlJc w:val="left"/>
      <w:pPr>
        <w:tabs>
          <w:tab w:val="num" w:pos="2880"/>
        </w:tabs>
        <w:ind w:left="2880" w:hanging="360"/>
      </w:pPr>
      <w:rPr>
        <w:rFonts w:cs="Times New Roman"/>
      </w:rPr>
    </w:lvl>
    <w:lvl w:ilvl="4" w:tplc="28080AE6" w:tentative="1">
      <w:start w:val="1"/>
      <w:numFmt w:val="lowerLetter"/>
      <w:lvlText w:val="%5."/>
      <w:lvlJc w:val="left"/>
      <w:pPr>
        <w:tabs>
          <w:tab w:val="num" w:pos="3600"/>
        </w:tabs>
        <w:ind w:left="3600" w:hanging="360"/>
      </w:pPr>
      <w:rPr>
        <w:rFonts w:cs="Times New Roman"/>
      </w:rPr>
    </w:lvl>
    <w:lvl w:ilvl="5" w:tplc="8708B0E4" w:tentative="1">
      <w:start w:val="1"/>
      <w:numFmt w:val="lowerRoman"/>
      <w:lvlText w:val="%6."/>
      <w:lvlJc w:val="right"/>
      <w:pPr>
        <w:tabs>
          <w:tab w:val="num" w:pos="4320"/>
        </w:tabs>
        <w:ind w:left="4320" w:hanging="180"/>
      </w:pPr>
      <w:rPr>
        <w:rFonts w:cs="Times New Roman"/>
      </w:rPr>
    </w:lvl>
    <w:lvl w:ilvl="6" w:tplc="9514CB38" w:tentative="1">
      <w:start w:val="1"/>
      <w:numFmt w:val="decimal"/>
      <w:lvlText w:val="%7."/>
      <w:lvlJc w:val="left"/>
      <w:pPr>
        <w:tabs>
          <w:tab w:val="num" w:pos="5040"/>
        </w:tabs>
        <w:ind w:left="5040" w:hanging="360"/>
      </w:pPr>
      <w:rPr>
        <w:rFonts w:cs="Times New Roman"/>
      </w:rPr>
    </w:lvl>
    <w:lvl w:ilvl="7" w:tplc="C31477BC" w:tentative="1">
      <w:start w:val="1"/>
      <w:numFmt w:val="lowerLetter"/>
      <w:lvlText w:val="%8."/>
      <w:lvlJc w:val="left"/>
      <w:pPr>
        <w:tabs>
          <w:tab w:val="num" w:pos="5760"/>
        </w:tabs>
        <w:ind w:left="5760" w:hanging="360"/>
      </w:pPr>
      <w:rPr>
        <w:rFonts w:cs="Times New Roman"/>
      </w:rPr>
    </w:lvl>
    <w:lvl w:ilvl="8" w:tplc="EB408342" w:tentative="1">
      <w:start w:val="1"/>
      <w:numFmt w:val="lowerRoman"/>
      <w:lvlText w:val="%9."/>
      <w:lvlJc w:val="right"/>
      <w:pPr>
        <w:tabs>
          <w:tab w:val="num" w:pos="6480"/>
        </w:tabs>
        <w:ind w:left="6480" w:hanging="180"/>
      </w:pPr>
      <w:rPr>
        <w:rFonts w:cs="Times New Roman"/>
      </w:rPr>
    </w:lvl>
  </w:abstractNum>
  <w:abstractNum w:abstractNumId="33">
    <w:nsid w:val="526B0AF3"/>
    <w:multiLevelType w:val="singleLevel"/>
    <w:tmpl w:val="55AE7F6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4">
    <w:nsid w:val="59CE7F5D"/>
    <w:multiLevelType w:val="singleLevel"/>
    <w:tmpl w:val="142C2F38"/>
    <w:lvl w:ilvl="0">
      <w:start w:val="1"/>
      <w:numFmt w:val="upperLetter"/>
      <w:lvlText w:val="%1) "/>
      <w:lvlJc w:val="left"/>
      <w:pPr>
        <w:ind w:left="1080" w:hanging="360"/>
      </w:pPr>
      <w:rPr>
        <w:rFonts w:ascii="Times New Roman" w:hAnsi="Times New Roman" w:cs="Times New Roman" w:hint="default"/>
        <w:b w:val="0"/>
        <w:i w:val="0"/>
        <w:sz w:val="24"/>
        <w:u w:val="none"/>
      </w:rPr>
    </w:lvl>
  </w:abstractNum>
  <w:abstractNum w:abstractNumId="35">
    <w:nsid w:val="60B723B3"/>
    <w:multiLevelType w:val="hybridMultilevel"/>
    <w:tmpl w:val="56405000"/>
    <w:lvl w:ilvl="0" w:tplc="04090017">
      <w:start w:val="1"/>
      <w:numFmt w:val="lowerLetter"/>
      <w:lvlText w:val="%1)"/>
      <w:lvlJc w:val="left"/>
      <w:pPr>
        <w:tabs>
          <w:tab w:val="num" w:pos="792"/>
        </w:tabs>
        <w:ind w:left="792" w:hanging="432"/>
      </w:pPr>
      <w:rPr>
        <w:rFonts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616A61C1"/>
    <w:multiLevelType w:val="singleLevel"/>
    <w:tmpl w:val="0CFEC6E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7">
    <w:nsid w:val="688F0F4C"/>
    <w:multiLevelType w:val="singleLevel"/>
    <w:tmpl w:val="0CFEC6E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8">
    <w:nsid w:val="6BF55C4D"/>
    <w:multiLevelType w:val="hybridMultilevel"/>
    <w:tmpl w:val="52E0BC20"/>
    <w:lvl w:ilvl="0" w:tplc="B54829BA">
      <w:start w:val="1"/>
      <w:numFmt w:val="upperLetter"/>
      <w:lvlText w:val="%1)"/>
      <w:lvlJc w:val="left"/>
      <w:pPr>
        <w:tabs>
          <w:tab w:val="num" w:pos="1152"/>
        </w:tabs>
        <w:ind w:left="1152" w:hanging="432"/>
      </w:pPr>
      <w:rPr>
        <w:rFonts w:cs="Times New Roman" w:hint="default"/>
        <w:b w:val="0"/>
        <w:i w:val="0"/>
        <w:sz w:val="24"/>
        <w:u w:val="none"/>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39">
    <w:nsid w:val="6F892CD5"/>
    <w:multiLevelType w:val="singleLevel"/>
    <w:tmpl w:val="0CFEC6E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0">
    <w:nsid w:val="7084493E"/>
    <w:multiLevelType w:val="hybridMultilevel"/>
    <w:tmpl w:val="6A62B766"/>
    <w:lvl w:ilvl="0" w:tplc="B54829BA">
      <w:start w:val="1"/>
      <w:numFmt w:val="upperLetter"/>
      <w:lvlText w:val="%1)"/>
      <w:lvlJc w:val="left"/>
      <w:pPr>
        <w:tabs>
          <w:tab w:val="num" w:pos="1080"/>
        </w:tabs>
        <w:ind w:left="1080" w:hanging="360"/>
      </w:pPr>
      <w:rPr>
        <w:rFonts w:cs="Times New Roman" w:hint="default"/>
        <w:b w:val="0"/>
        <w:i w:val="0"/>
        <w:sz w:val="24"/>
        <w:szCs w:val="24"/>
        <w:u w:val="no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1">
    <w:nsid w:val="71E536CF"/>
    <w:multiLevelType w:val="hybridMultilevel"/>
    <w:tmpl w:val="46A0BF64"/>
    <w:lvl w:ilvl="0" w:tplc="53DA4324">
      <w:start w:val="1"/>
      <w:numFmt w:val="decimal"/>
      <w:lvlText w:val="%1)"/>
      <w:lvlJc w:val="left"/>
      <w:pPr>
        <w:tabs>
          <w:tab w:val="num" w:pos="1845"/>
        </w:tabs>
        <w:ind w:left="1845" w:hanging="405"/>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42">
    <w:nsid w:val="72A5761C"/>
    <w:multiLevelType w:val="hybridMultilevel"/>
    <w:tmpl w:val="DF6AA0F0"/>
    <w:lvl w:ilvl="0" w:tplc="7E18C724">
      <w:start w:val="1"/>
      <w:numFmt w:val="decimal"/>
      <w:lvlText w:val="%1)"/>
      <w:lvlJc w:val="left"/>
      <w:pPr>
        <w:tabs>
          <w:tab w:val="num" w:pos="2232"/>
        </w:tabs>
        <w:ind w:left="2232" w:hanging="79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43">
    <w:nsid w:val="756F6968"/>
    <w:multiLevelType w:val="hybridMultilevel"/>
    <w:tmpl w:val="02921B6E"/>
    <w:lvl w:ilvl="0" w:tplc="3E8CDD30">
      <w:start w:val="1"/>
      <w:numFmt w:val="upperLetter"/>
      <w:lvlText w:val="%1) "/>
      <w:lvlJc w:val="left"/>
      <w:pPr>
        <w:tabs>
          <w:tab w:val="num" w:pos="1512"/>
        </w:tabs>
        <w:ind w:left="151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nsid w:val="7820404F"/>
    <w:multiLevelType w:val="hybridMultilevel"/>
    <w:tmpl w:val="CD50F5CA"/>
    <w:lvl w:ilvl="0" w:tplc="810C10F6">
      <w:start w:val="4"/>
      <w:numFmt w:val="upperLetter"/>
      <w:lvlText w:val="%1)"/>
      <w:lvlJc w:val="left"/>
      <w:pPr>
        <w:ind w:left="720" w:hanging="360"/>
      </w:pPr>
      <w:rPr>
        <w:rFonts w:cs="Times New Roman" w:hint="default"/>
        <w:b w:val="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3"/>
  </w:num>
  <w:num w:numId="2">
    <w:abstractNumId w:val="3"/>
  </w:num>
  <w:num w:numId="3">
    <w:abstractNumId w:val="28"/>
  </w:num>
  <w:num w:numId="4">
    <w:abstractNumId w:val="17"/>
  </w:num>
  <w:num w:numId="5">
    <w:abstractNumId w:val="15"/>
  </w:num>
  <w:num w:numId="6">
    <w:abstractNumId w:val="32"/>
  </w:num>
  <w:num w:numId="7">
    <w:abstractNumId w:val="24"/>
  </w:num>
  <w:num w:numId="8">
    <w:abstractNumId w:val="41"/>
  </w:num>
  <w:num w:numId="9">
    <w:abstractNumId w:val="2"/>
  </w:num>
  <w:num w:numId="10">
    <w:abstractNumId w:val="38"/>
  </w:num>
  <w:num w:numId="11">
    <w:abstractNumId w:val="4"/>
  </w:num>
  <w:num w:numId="12">
    <w:abstractNumId w:val="42"/>
  </w:num>
  <w:num w:numId="13">
    <w:abstractNumId w:val="26"/>
  </w:num>
  <w:num w:numId="14">
    <w:abstractNumId w:val="34"/>
  </w:num>
  <w:num w:numId="15">
    <w:abstractNumId w:val="13"/>
  </w:num>
  <w:num w:numId="16">
    <w:abstractNumId w:val="11"/>
  </w:num>
  <w:num w:numId="17">
    <w:abstractNumId w:val="22"/>
  </w:num>
  <w:num w:numId="18">
    <w:abstractNumId w:val="43"/>
  </w:num>
  <w:num w:numId="19">
    <w:abstractNumId w:val="40"/>
  </w:num>
  <w:num w:numId="20">
    <w:abstractNumId w:val="44"/>
  </w:num>
  <w:num w:numId="21">
    <w:abstractNumId w:val="5"/>
  </w:num>
  <w:num w:numId="22">
    <w:abstractNumId w:val="21"/>
  </w:num>
  <w:num w:numId="23">
    <w:abstractNumId w:val="23"/>
  </w:num>
  <w:num w:numId="24">
    <w:abstractNumId w:val="14"/>
  </w:num>
  <w:num w:numId="25">
    <w:abstractNumId w:val="39"/>
  </w:num>
  <w:num w:numId="26">
    <w:abstractNumId w:val="12"/>
  </w:num>
  <w:num w:numId="27">
    <w:abstractNumId w:val="1"/>
  </w:num>
  <w:num w:numId="28">
    <w:abstractNumId w:val="31"/>
  </w:num>
  <w:num w:numId="29">
    <w:abstractNumId w:val="35"/>
  </w:num>
  <w:num w:numId="30">
    <w:abstractNumId w:val="29"/>
  </w:num>
  <w:num w:numId="31">
    <w:abstractNumId w:val="16"/>
  </w:num>
  <w:num w:numId="32">
    <w:abstractNumId w:val="20"/>
  </w:num>
  <w:num w:numId="33">
    <w:abstractNumId w:val="27"/>
  </w:num>
  <w:num w:numId="34">
    <w:abstractNumId w:val="9"/>
  </w:num>
  <w:num w:numId="35">
    <w:abstractNumId w:val="25"/>
  </w:num>
  <w:num w:numId="36">
    <w:abstractNumId w:val="37"/>
  </w:num>
  <w:num w:numId="37">
    <w:abstractNumId w:val="0"/>
  </w:num>
  <w:num w:numId="38">
    <w:abstractNumId w:val="19"/>
  </w:num>
  <w:num w:numId="39">
    <w:abstractNumId w:val="8"/>
  </w:num>
  <w:num w:numId="40">
    <w:abstractNumId w:val="36"/>
  </w:num>
  <w:num w:numId="41">
    <w:abstractNumId w:val="30"/>
  </w:num>
  <w:num w:numId="42">
    <w:abstractNumId w:val="7"/>
  </w:num>
  <w:num w:numId="43">
    <w:abstractNumId w:val="10"/>
  </w:num>
  <w:num w:numId="44">
    <w:abstractNumId w:val="18"/>
  </w:num>
  <w:num w:numId="45">
    <w:abstractNumId w:val="6"/>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rsids>
    <w:rsidRoot w:val="00852765"/>
    <w:rsid w:val="00000F39"/>
    <w:rsid w:val="0000194D"/>
    <w:rsid w:val="000028A0"/>
    <w:rsid w:val="000029DD"/>
    <w:rsid w:val="00002E19"/>
    <w:rsid w:val="0000441C"/>
    <w:rsid w:val="00004424"/>
    <w:rsid w:val="00005D4E"/>
    <w:rsid w:val="00007957"/>
    <w:rsid w:val="00007A63"/>
    <w:rsid w:val="00007C3F"/>
    <w:rsid w:val="00007D39"/>
    <w:rsid w:val="00010B32"/>
    <w:rsid w:val="00011C36"/>
    <w:rsid w:val="00012AED"/>
    <w:rsid w:val="000134BA"/>
    <w:rsid w:val="00013FE6"/>
    <w:rsid w:val="00015388"/>
    <w:rsid w:val="00017473"/>
    <w:rsid w:val="00017723"/>
    <w:rsid w:val="000177E7"/>
    <w:rsid w:val="00020543"/>
    <w:rsid w:val="000210B5"/>
    <w:rsid w:val="00021394"/>
    <w:rsid w:val="00022954"/>
    <w:rsid w:val="0002502B"/>
    <w:rsid w:val="00027276"/>
    <w:rsid w:val="00030FD8"/>
    <w:rsid w:val="00032384"/>
    <w:rsid w:val="00032FC3"/>
    <w:rsid w:val="00033975"/>
    <w:rsid w:val="00033B0B"/>
    <w:rsid w:val="00035111"/>
    <w:rsid w:val="000355F1"/>
    <w:rsid w:val="00035DC0"/>
    <w:rsid w:val="00035F0A"/>
    <w:rsid w:val="00037968"/>
    <w:rsid w:val="0004047B"/>
    <w:rsid w:val="00040673"/>
    <w:rsid w:val="00041BB2"/>
    <w:rsid w:val="00043203"/>
    <w:rsid w:val="000438BA"/>
    <w:rsid w:val="00045A90"/>
    <w:rsid w:val="00045EAD"/>
    <w:rsid w:val="000462C3"/>
    <w:rsid w:val="00046CA4"/>
    <w:rsid w:val="00046CEE"/>
    <w:rsid w:val="000472E3"/>
    <w:rsid w:val="00047907"/>
    <w:rsid w:val="00050E07"/>
    <w:rsid w:val="000536DF"/>
    <w:rsid w:val="000554BE"/>
    <w:rsid w:val="00055844"/>
    <w:rsid w:val="000571CB"/>
    <w:rsid w:val="00060409"/>
    <w:rsid w:val="0006105D"/>
    <w:rsid w:val="000618E5"/>
    <w:rsid w:val="00062E18"/>
    <w:rsid w:val="0006354B"/>
    <w:rsid w:val="000664E0"/>
    <w:rsid w:val="000669DA"/>
    <w:rsid w:val="00071887"/>
    <w:rsid w:val="000729DB"/>
    <w:rsid w:val="00075203"/>
    <w:rsid w:val="000755BB"/>
    <w:rsid w:val="000764A2"/>
    <w:rsid w:val="00077E82"/>
    <w:rsid w:val="00080398"/>
    <w:rsid w:val="000807FE"/>
    <w:rsid w:val="00080A3A"/>
    <w:rsid w:val="0008159C"/>
    <w:rsid w:val="00082542"/>
    <w:rsid w:val="00082B24"/>
    <w:rsid w:val="00082BA8"/>
    <w:rsid w:val="00083099"/>
    <w:rsid w:val="000837C1"/>
    <w:rsid w:val="000858F8"/>
    <w:rsid w:val="00086560"/>
    <w:rsid w:val="00090471"/>
    <w:rsid w:val="0009291B"/>
    <w:rsid w:val="00092DE2"/>
    <w:rsid w:val="00094753"/>
    <w:rsid w:val="00095055"/>
    <w:rsid w:val="00095218"/>
    <w:rsid w:val="000954B6"/>
    <w:rsid w:val="000A04AB"/>
    <w:rsid w:val="000A185A"/>
    <w:rsid w:val="000A5B15"/>
    <w:rsid w:val="000A6B1E"/>
    <w:rsid w:val="000A6C91"/>
    <w:rsid w:val="000A704F"/>
    <w:rsid w:val="000A7659"/>
    <w:rsid w:val="000A7F75"/>
    <w:rsid w:val="000B01D5"/>
    <w:rsid w:val="000B0A7E"/>
    <w:rsid w:val="000B1B31"/>
    <w:rsid w:val="000B34B5"/>
    <w:rsid w:val="000B3504"/>
    <w:rsid w:val="000B3864"/>
    <w:rsid w:val="000B5DA0"/>
    <w:rsid w:val="000C0461"/>
    <w:rsid w:val="000C1DD0"/>
    <w:rsid w:val="000C4283"/>
    <w:rsid w:val="000C5C41"/>
    <w:rsid w:val="000D1415"/>
    <w:rsid w:val="000D2B1F"/>
    <w:rsid w:val="000D38DA"/>
    <w:rsid w:val="000D3E5F"/>
    <w:rsid w:val="000D44F2"/>
    <w:rsid w:val="000D503B"/>
    <w:rsid w:val="000D6F86"/>
    <w:rsid w:val="000E21B4"/>
    <w:rsid w:val="000E74DA"/>
    <w:rsid w:val="000E76E2"/>
    <w:rsid w:val="000F0843"/>
    <w:rsid w:val="000F0C23"/>
    <w:rsid w:val="000F119C"/>
    <w:rsid w:val="000F6D51"/>
    <w:rsid w:val="000F72AC"/>
    <w:rsid w:val="000F7763"/>
    <w:rsid w:val="000F7857"/>
    <w:rsid w:val="0010070E"/>
    <w:rsid w:val="001017D0"/>
    <w:rsid w:val="001021A1"/>
    <w:rsid w:val="0010282E"/>
    <w:rsid w:val="00102E5D"/>
    <w:rsid w:val="00103E07"/>
    <w:rsid w:val="00104B1B"/>
    <w:rsid w:val="001053E8"/>
    <w:rsid w:val="00110483"/>
    <w:rsid w:val="00111D4A"/>
    <w:rsid w:val="00113119"/>
    <w:rsid w:val="001142CE"/>
    <w:rsid w:val="00114D66"/>
    <w:rsid w:val="0011504E"/>
    <w:rsid w:val="001154B2"/>
    <w:rsid w:val="001162A3"/>
    <w:rsid w:val="001164D5"/>
    <w:rsid w:val="001166E7"/>
    <w:rsid w:val="00117C7F"/>
    <w:rsid w:val="001209A2"/>
    <w:rsid w:val="00121734"/>
    <w:rsid w:val="00121743"/>
    <w:rsid w:val="00122E4F"/>
    <w:rsid w:val="00124BF9"/>
    <w:rsid w:val="001250FB"/>
    <w:rsid w:val="00125A60"/>
    <w:rsid w:val="00126E98"/>
    <w:rsid w:val="001273ED"/>
    <w:rsid w:val="00130698"/>
    <w:rsid w:val="00130C19"/>
    <w:rsid w:val="001327C7"/>
    <w:rsid w:val="00132945"/>
    <w:rsid w:val="00132AAE"/>
    <w:rsid w:val="00135DBC"/>
    <w:rsid w:val="00137E74"/>
    <w:rsid w:val="00137FC7"/>
    <w:rsid w:val="0014007D"/>
    <w:rsid w:val="00140482"/>
    <w:rsid w:val="0014086C"/>
    <w:rsid w:val="00140EC9"/>
    <w:rsid w:val="001413D1"/>
    <w:rsid w:val="00144C34"/>
    <w:rsid w:val="001459F2"/>
    <w:rsid w:val="001462BB"/>
    <w:rsid w:val="00146FFA"/>
    <w:rsid w:val="001475C8"/>
    <w:rsid w:val="00147E06"/>
    <w:rsid w:val="0015099B"/>
    <w:rsid w:val="001511A3"/>
    <w:rsid w:val="00151361"/>
    <w:rsid w:val="001521C6"/>
    <w:rsid w:val="00153101"/>
    <w:rsid w:val="00153983"/>
    <w:rsid w:val="00154972"/>
    <w:rsid w:val="00154D70"/>
    <w:rsid w:val="001553D3"/>
    <w:rsid w:val="00155717"/>
    <w:rsid w:val="00156DB7"/>
    <w:rsid w:val="00157445"/>
    <w:rsid w:val="001575AE"/>
    <w:rsid w:val="00160457"/>
    <w:rsid w:val="00160E20"/>
    <w:rsid w:val="00161EC8"/>
    <w:rsid w:val="00161F8C"/>
    <w:rsid w:val="00162BBA"/>
    <w:rsid w:val="00162CD4"/>
    <w:rsid w:val="001634B1"/>
    <w:rsid w:val="0016473A"/>
    <w:rsid w:val="00167F73"/>
    <w:rsid w:val="00170070"/>
    <w:rsid w:val="00170CC5"/>
    <w:rsid w:val="001717F3"/>
    <w:rsid w:val="00171CB3"/>
    <w:rsid w:val="00172DCF"/>
    <w:rsid w:val="0017355B"/>
    <w:rsid w:val="00174738"/>
    <w:rsid w:val="001751FF"/>
    <w:rsid w:val="00175FE2"/>
    <w:rsid w:val="0017652F"/>
    <w:rsid w:val="0017706C"/>
    <w:rsid w:val="00181B73"/>
    <w:rsid w:val="00181F57"/>
    <w:rsid w:val="0018356D"/>
    <w:rsid w:val="00183771"/>
    <w:rsid w:val="00185C27"/>
    <w:rsid w:val="001863E6"/>
    <w:rsid w:val="001865EC"/>
    <w:rsid w:val="0018702F"/>
    <w:rsid w:val="0018733F"/>
    <w:rsid w:val="001874F5"/>
    <w:rsid w:val="00191C0A"/>
    <w:rsid w:val="00191FAF"/>
    <w:rsid w:val="00195EC9"/>
    <w:rsid w:val="00196723"/>
    <w:rsid w:val="001972B8"/>
    <w:rsid w:val="00197D7E"/>
    <w:rsid w:val="001A07CE"/>
    <w:rsid w:val="001A29A3"/>
    <w:rsid w:val="001A2CF8"/>
    <w:rsid w:val="001A4627"/>
    <w:rsid w:val="001A51B2"/>
    <w:rsid w:val="001A6CCB"/>
    <w:rsid w:val="001A779B"/>
    <w:rsid w:val="001B0C61"/>
    <w:rsid w:val="001B28CA"/>
    <w:rsid w:val="001B2FD8"/>
    <w:rsid w:val="001B5630"/>
    <w:rsid w:val="001B5F6E"/>
    <w:rsid w:val="001C04C8"/>
    <w:rsid w:val="001C151B"/>
    <w:rsid w:val="001C1FA8"/>
    <w:rsid w:val="001C32BB"/>
    <w:rsid w:val="001C61C4"/>
    <w:rsid w:val="001C6881"/>
    <w:rsid w:val="001C761F"/>
    <w:rsid w:val="001C7BD1"/>
    <w:rsid w:val="001C7D89"/>
    <w:rsid w:val="001D207C"/>
    <w:rsid w:val="001D2A4F"/>
    <w:rsid w:val="001D2B17"/>
    <w:rsid w:val="001D3E59"/>
    <w:rsid w:val="001D413F"/>
    <w:rsid w:val="001D4AB3"/>
    <w:rsid w:val="001D7A62"/>
    <w:rsid w:val="001D7A6D"/>
    <w:rsid w:val="001D7C6F"/>
    <w:rsid w:val="001D7F8B"/>
    <w:rsid w:val="001E0418"/>
    <w:rsid w:val="001E1CB1"/>
    <w:rsid w:val="001E268D"/>
    <w:rsid w:val="001E2FB7"/>
    <w:rsid w:val="001E5180"/>
    <w:rsid w:val="001E6B11"/>
    <w:rsid w:val="001E79A4"/>
    <w:rsid w:val="001E7D8E"/>
    <w:rsid w:val="001E7DE8"/>
    <w:rsid w:val="001F2C66"/>
    <w:rsid w:val="001F4602"/>
    <w:rsid w:val="001F4680"/>
    <w:rsid w:val="001F46DF"/>
    <w:rsid w:val="001F52E2"/>
    <w:rsid w:val="001F5573"/>
    <w:rsid w:val="001F6570"/>
    <w:rsid w:val="001F7BFD"/>
    <w:rsid w:val="00200DA9"/>
    <w:rsid w:val="0020172A"/>
    <w:rsid w:val="00203A37"/>
    <w:rsid w:val="00204C45"/>
    <w:rsid w:val="00206AE0"/>
    <w:rsid w:val="00207790"/>
    <w:rsid w:val="002104AE"/>
    <w:rsid w:val="0021125D"/>
    <w:rsid w:val="002113CD"/>
    <w:rsid w:val="002116CF"/>
    <w:rsid w:val="002122B5"/>
    <w:rsid w:val="00213BCD"/>
    <w:rsid w:val="002145A9"/>
    <w:rsid w:val="00214F25"/>
    <w:rsid w:val="00216941"/>
    <w:rsid w:val="002177CA"/>
    <w:rsid w:val="00217C15"/>
    <w:rsid w:val="0022082C"/>
    <w:rsid w:val="00220F7E"/>
    <w:rsid w:val="00221017"/>
    <w:rsid w:val="00221B7C"/>
    <w:rsid w:val="0022337B"/>
    <w:rsid w:val="00223D8A"/>
    <w:rsid w:val="0022535E"/>
    <w:rsid w:val="0022564B"/>
    <w:rsid w:val="00225D57"/>
    <w:rsid w:val="002319D0"/>
    <w:rsid w:val="00232118"/>
    <w:rsid w:val="0023231B"/>
    <w:rsid w:val="0023355D"/>
    <w:rsid w:val="00233857"/>
    <w:rsid w:val="0023392A"/>
    <w:rsid w:val="00233C3A"/>
    <w:rsid w:val="002349C7"/>
    <w:rsid w:val="00234CE2"/>
    <w:rsid w:val="002374C6"/>
    <w:rsid w:val="00237649"/>
    <w:rsid w:val="00240500"/>
    <w:rsid w:val="00240912"/>
    <w:rsid w:val="00243DC2"/>
    <w:rsid w:val="002449F1"/>
    <w:rsid w:val="00245EF4"/>
    <w:rsid w:val="00247543"/>
    <w:rsid w:val="00250823"/>
    <w:rsid w:val="00250B13"/>
    <w:rsid w:val="00250B8D"/>
    <w:rsid w:val="00251900"/>
    <w:rsid w:val="00253766"/>
    <w:rsid w:val="00254C10"/>
    <w:rsid w:val="00255B35"/>
    <w:rsid w:val="0025744D"/>
    <w:rsid w:val="00257DCF"/>
    <w:rsid w:val="00265C71"/>
    <w:rsid w:val="0026751F"/>
    <w:rsid w:val="00267F3C"/>
    <w:rsid w:val="002709E6"/>
    <w:rsid w:val="00272C54"/>
    <w:rsid w:val="00273077"/>
    <w:rsid w:val="00273933"/>
    <w:rsid w:val="00273A47"/>
    <w:rsid w:val="002745BA"/>
    <w:rsid w:val="00275AFD"/>
    <w:rsid w:val="002762EA"/>
    <w:rsid w:val="00276B21"/>
    <w:rsid w:val="00276E90"/>
    <w:rsid w:val="00282661"/>
    <w:rsid w:val="002854CF"/>
    <w:rsid w:val="00286212"/>
    <w:rsid w:val="00286A90"/>
    <w:rsid w:val="002872D5"/>
    <w:rsid w:val="00287345"/>
    <w:rsid w:val="0029089B"/>
    <w:rsid w:val="0029114F"/>
    <w:rsid w:val="002922C0"/>
    <w:rsid w:val="00292505"/>
    <w:rsid w:val="00292CB0"/>
    <w:rsid w:val="00293C71"/>
    <w:rsid w:val="002944A9"/>
    <w:rsid w:val="00295A57"/>
    <w:rsid w:val="0029650F"/>
    <w:rsid w:val="0029736D"/>
    <w:rsid w:val="0029764F"/>
    <w:rsid w:val="002A36F3"/>
    <w:rsid w:val="002A3AA9"/>
    <w:rsid w:val="002A5EBF"/>
    <w:rsid w:val="002A6620"/>
    <w:rsid w:val="002A6BCA"/>
    <w:rsid w:val="002A7DCE"/>
    <w:rsid w:val="002B0267"/>
    <w:rsid w:val="002B1244"/>
    <w:rsid w:val="002B1513"/>
    <w:rsid w:val="002B1908"/>
    <w:rsid w:val="002B1C45"/>
    <w:rsid w:val="002B3361"/>
    <w:rsid w:val="002B708B"/>
    <w:rsid w:val="002B7200"/>
    <w:rsid w:val="002C16C5"/>
    <w:rsid w:val="002C1AFC"/>
    <w:rsid w:val="002C1CCB"/>
    <w:rsid w:val="002C3151"/>
    <w:rsid w:val="002C3CB3"/>
    <w:rsid w:val="002C3EE0"/>
    <w:rsid w:val="002C560B"/>
    <w:rsid w:val="002C5F49"/>
    <w:rsid w:val="002C6414"/>
    <w:rsid w:val="002C72D0"/>
    <w:rsid w:val="002C7885"/>
    <w:rsid w:val="002C7FDD"/>
    <w:rsid w:val="002D12C3"/>
    <w:rsid w:val="002D1FA6"/>
    <w:rsid w:val="002D3332"/>
    <w:rsid w:val="002D39F0"/>
    <w:rsid w:val="002D4939"/>
    <w:rsid w:val="002D509E"/>
    <w:rsid w:val="002D58B5"/>
    <w:rsid w:val="002E1704"/>
    <w:rsid w:val="002E2BA4"/>
    <w:rsid w:val="002E4106"/>
    <w:rsid w:val="002E4415"/>
    <w:rsid w:val="002E46BB"/>
    <w:rsid w:val="002E47E6"/>
    <w:rsid w:val="002E4C11"/>
    <w:rsid w:val="002E5D01"/>
    <w:rsid w:val="002E6D73"/>
    <w:rsid w:val="002E6EA8"/>
    <w:rsid w:val="002E7458"/>
    <w:rsid w:val="002F0024"/>
    <w:rsid w:val="002F219B"/>
    <w:rsid w:val="002F24C3"/>
    <w:rsid w:val="002F27E7"/>
    <w:rsid w:val="002F2E8A"/>
    <w:rsid w:val="002F5AAC"/>
    <w:rsid w:val="002F5BD8"/>
    <w:rsid w:val="002F6CAB"/>
    <w:rsid w:val="003017BB"/>
    <w:rsid w:val="00301ED0"/>
    <w:rsid w:val="003020DB"/>
    <w:rsid w:val="003029FD"/>
    <w:rsid w:val="00303A01"/>
    <w:rsid w:val="00305C91"/>
    <w:rsid w:val="003066CE"/>
    <w:rsid w:val="00314C66"/>
    <w:rsid w:val="00314FD5"/>
    <w:rsid w:val="00315062"/>
    <w:rsid w:val="003161A4"/>
    <w:rsid w:val="0032047A"/>
    <w:rsid w:val="00320D05"/>
    <w:rsid w:val="003217C0"/>
    <w:rsid w:val="00321E1B"/>
    <w:rsid w:val="00323B40"/>
    <w:rsid w:val="00324211"/>
    <w:rsid w:val="00324609"/>
    <w:rsid w:val="00325F47"/>
    <w:rsid w:val="00326378"/>
    <w:rsid w:val="00326587"/>
    <w:rsid w:val="00327774"/>
    <w:rsid w:val="00327867"/>
    <w:rsid w:val="00327AB5"/>
    <w:rsid w:val="00331809"/>
    <w:rsid w:val="00332EAF"/>
    <w:rsid w:val="00333189"/>
    <w:rsid w:val="00333FFE"/>
    <w:rsid w:val="003341A0"/>
    <w:rsid w:val="00334738"/>
    <w:rsid w:val="00336795"/>
    <w:rsid w:val="00337114"/>
    <w:rsid w:val="00340682"/>
    <w:rsid w:val="00343BDA"/>
    <w:rsid w:val="00344463"/>
    <w:rsid w:val="00344C3D"/>
    <w:rsid w:val="003469ED"/>
    <w:rsid w:val="00350B96"/>
    <w:rsid w:val="003511D1"/>
    <w:rsid w:val="00352FFD"/>
    <w:rsid w:val="003537DB"/>
    <w:rsid w:val="0035453C"/>
    <w:rsid w:val="003545C9"/>
    <w:rsid w:val="00354E4E"/>
    <w:rsid w:val="00355A69"/>
    <w:rsid w:val="00355BE6"/>
    <w:rsid w:val="00361909"/>
    <w:rsid w:val="00362FD3"/>
    <w:rsid w:val="00364781"/>
    <w:rsid w:val="00366013"/>
    <w:rsid w:val="0036610D"/>
    <w:rsid w:val="00370161"/>
    <w:rsid w:val="00372D0D"/>
    <w:rsid w:val="00373E48"/>
    <w:rsid w:val="00374CEE"/>
    <w:rsid w:val="0037555D"/>
    <w:rsid w:val="00375E28"/>
    <w:rsid w:val="003764A6"/>
    <w:rsid w:val="00376A8D"/>
    <w:rsid w:val="00376AD3"/>
    <w:rsid w:val="0037771C"/>
    <w:rsid w:val="00380123"/>
    <w:rsid w:val="00381A67"/>
    <w:rsid w:val="00381E53"/>
    <w:rsid w:val="003830FC"/>
    <w:rsid w:val="003843DB"/>
    <w:rsid w:val="00384CC7"/>
    <w:rsid w:val="003865F6"/>
    <w:rsid w:val="003876C1"/>
    <w:rsid w:val="00387EDF"/>
    <w:rsid w:val="00390F84"/>
    <w:rsid w:val="00392BE0"/>
    <w:rsid w:val="00393019"/>
    <w:rsid w:val="0039382C"/>
    <w:rsid w:val="00393D64"/>
    <w:rsid w:val="003944A3"/>
    <w:rsid w:val="00395775"/>
    <w:rsid w:val="003964CF"/>
    <w:rsid w:val="003974DF"/>
    <w:rsid w:val="00397571"/>
    <w:rsid w:val="003977A3"/>
    <w:rsid w:val="003A18FD"/>
    <w:rsid w:val="003A2094"/>
    <w:rsid w:val="003A3952"/>
    <w:rsid w:val="003A3EFE"/>
    <w:rsid w:val="003A3F08"/>
    <w:rsid w:val="003A3F81"/>
    <w:rsid w:val="003A4C34"/>
    <w:rsid w:val="003A4C72"/>
    <w:rsid w:val="003A5E5E"/>
    <w:rsid w:val="003A78C9"/>
    <w:rsid w:val="003B1AE6"/>
    <w:rsid w:val="003B25A2"/>
    <w:rsid w:val="003B2ABF"/>
    <w:rsid w:val="003B2B6E"/>
    <w:rsid w:val="003B3E38"/>
    <w:rsid w:val="003B541C"/>
    <w:rsid w:val="003B67F1"/>
    <w:rsid w:val="003B718E"/>
    <w:rsid w:val="003B756B"/>
    <w:rsid w:val="003B75EC"/>
    <w:rsid w:val="003B79BF"/>
    <w:rsid w:val="003C0DD5"/>
    <w:rsid w:val="003C19BB"/>
    <w:rsid w:val="003C1C21"/>
    <w:rsid w:val="003C1F91"/>
    <w:rsid w:val="003C3DC7"/>
    <w:rsid w:val="003C4926"/>
    <w:rsid w:val="003C4F6E"/>
    <w:rsid w:val="003C5FF8"/>
    <w:rsid w:val="003C6773"/>
    <w:rsid w:val="003C6F1A"/>
    <w:rsid w:val="003D19B5"/>
    <w:rsid w:val="003D4092"/>
    <w:rsid w:val="003D4811"/>
    <w:rsid w:val="003D621E"/>
    <w:rsid w:val="003D65AE"/>
    <w:rsid w:val="003D6761"/>
    <w:rsid w:val="003E0A25"/>
    <w:rsid w:val="003E259A"/>
    <w:rsid w:val="003E2D92"/>
    <w:rsid w:val="003E3A2F"/>
    <w:rsid w:val="003E4856"/>
    <w:rsid w:val="003E4B0A"/>
    <w:rsid w:val="003E5188"/>
    <w:rsid w:val="003E64B1"/>
    <w:rsid w:val="003E7768"/>
    <w:rsid w:val="003F03F2"/>
    <w:rsid w:val="003F0D6F"/>
    <w:rsid w:val="003F247E"/>
    <w:rsid w:val="003F2C98"/>
    <w:rsid w:val="003F2F2A"/>
    <w:rsid w:val="003F35D9"/>
    <w:rsid w:val="003F383D"/>
    <w:rsid w:val="003F3A2D"/>
    <w:rsid w:val="003F42CB"/>
    <w:rsid w:val="003F4B00"/>
    <w:rsid w:val="003F5C20"/>
    <w:rsid w:val="003F6391"/>
    <w:rsid w:val="003F6778"/>
    <w:rsid w:val="003F7485"/>
    <w:rsid w:val="003F7AAB"/>
    <w:rsid w:val="003F7CD7"/>
    <w:rsid w:val="004011C6"/>
    <w:rsid w:val="00401F92"/>
    <w:rsid w:val="00402130"/>
    <w:rsid w:val="0040287C"/>
    <w:rsid w:val="00402F4C"/>
    <w:rsid w:val="0040385F"/>
    <w:rsid w:val="004055AC"/>
    <w:rsid w:val="00405753"/>
    <w:rsid w:val="004070AA"/>
    <w:rsid w:val="00410BD4"/>
    <w:rsid w:val="00410DD3"/>
    <w:rsid w:val="004118F2"/>
    <w:rsid w:val="0041212B"/>
    <w:rsid w:val="004131C5"/>
    <w:rsid w:val="00413CB3"/>
    <w:rsid w:val="00413D4D"/>
    <w:rsid w:val="00414EF6"/>
    <w:rsid w:val="00416893"/>
    <w:rsid w:val="004168EB"/>
    <w:rsid w:val="00417390"/>
    <w:rsid w:val="00422395"/>
    <w:rsid w:val="00422853"/>
    <w:rsid w:val="00424FEF"/>
    <w:rsid w:val="00425719"/>
    <w:rsid w:val="0042647D"/>
    <w:rsid w:val="004278D2"/>
    <w:rsid w:val="00427914"/>
    <w:rsid w:val="00427ACD"/>
    <w:rsid w:val="00430707"/>
    <w:rsid w:val="00430968"/>
    <w:rsid w:val="00430D0E"/>
    <w:rsid w:val="00430E0C"/>
    <w:rsid w:val="0043174F"/>
    <w:rsid w:val="00432001"/>
    <w:rsid w:val="0043391E"/>
    <w:rsid w:val="00434316"/>
    <w:rsid w:val="004365D6"/>
    <w:rsid w:val="00437325"/>
    <w:rsid w:val="00441758"/>
    <w:rsid w:val="00444386"/>
    <w:rsid w:val="00444601"/>
    <w:rsid w:val="004446BF"/>
    <w:rsid w:val="00444A0F"/>
    <w:rsid w:val="00445005"/>
    <w:rsid w:val="004450E5"/>
    <w:rsid w:val="00446096"/>
    <w:rsid w:val="004477A0"/>
    <w:rsid w:val="0044787B"/>
    <w:rsid w:val="00447DE0"/>
    <w:rsid w:val="00453625"/>
    <w:rsid w:val="0045439C"/>
    <w:rsid w:val="00455A4C"/>
    <w:rsid w:val="00455D8E"/>
    <w:rsid w:val="00463709"/>
    <w:rsid w:val="00463A6F"/>
    <w:rsid w:val="00464E73"/>
    <w:rsid w:val="004653E8"/>
    <w:rsid w:val="00465981"/>
    <w:rsid w:val="00466AC4"/>
    <w:rsid w:val="004707A4"/>
    <w:rsid w:val="0047140D"/>
    <w:rsid w:val="00472DE3"/>
    <w:rsid w:val="00474258"/>
    <w:rsid w:val="0047456E"/>
    <w:rsid w:val="00477DEF"/>
    <w:rsid w:val="004804A7"/>
    <w:rsid w:val="00480D2C"/>
    <w:rsid w:val="00480EAC"/>
    <w:rsid w:val="00483917"/>
    <w:rsid w:val="00483B6E"/>
    <w:rsid w:val="00485BF8"/>
    <w:rsid w:val="00486863"/>
    <w:rsid w:val="00487309"/>
    <w:rsid w:val="004877B4"/>
    <w:rsid w:val="00491C6A"/>
    <w:rsid w:val="0049289E"/>
    <w:rsid w:val="00492C34"/>
    <w:rsid w:val="004941D8"/>
    <w:rsid w:val="00494946"/>
    <w:rsid w:val="004949F1"/>
    <w:rsid w:val="00495050"/>
    <w:rsid w:val="0049697B"/>
    <w:rsid w:val="004973A1"/>
    <w:rsid w:val="00497A45"/>
    <w:rsid w:val="004A00A4"/>
    <w:rsid w:val="004A2EF6"/>
    <w:rsid w:val="004A36F8"/>
    <w:rsid w:val="004A374A"/>
    <w:rsid w:val="004A3CE2"/>
    <w:rsid w:val="004A60D3"/>
    <w:rsid w:val="004A63AC"/>
    <w:rsid w:val="004A767B"/>
    <w:rsid w:val="004A7F3A"/>
    <w:rsid w:val="004B0079"/>
    <w:rsid w:val="004B00D1"/>
    <w:rsid w:val="004B1264"/>
    <w:rsid w:val="004B153B"/>
    <w:rsid w:val="004B341D"/>
    <w:rsid w:val="004B38EC"/>
    <w:rsid w:val="004B422D"/>
    <w:rsid w:val="004B6B0A"/>
    <w:rsid w:val="004B6B5D"/>
    <w:rsid w:val="004B741E"/>
    <w:rsid w:val="004C0604"/>
    <w:rsid w:val="004C133F"/>
    <w:rsid w:val="004C1583"/>
    <w:rsid w:val="004C1F1B"/>
    <w:rsid w:val="004C2067"/>
    <w:rsid w:val="004C2991"/>
    <w:rsid w:val="004C3A81"/>
    <w:rsid w:val="004C4F61"/>
    <w:rsid w:val="004C52ED"/>
    <w:rsid w:val="004C54B9"/>
    <w:rsid w:val="004C55F4"/>
    <w:rsid w:val="004C6166"/>
    <w:rsid w:val="004C67E2"/>
    <w:rsid w:val="004C6C22"/>
    <w:rsid w:val="004C7726"/>
    <w:rsid w:val="004C793C"/>
    <w:rsid w:val="004C7C88"/>
    <w:rsid w:val="004C7D3B"/>
    <w:rsid w:val="004C7FA6"/>
    <w:rsid w:val="004D06AE"/>
    <w:rsid w:val="004D1B6B"/>
    <w:rsid w:val="004D1C7A"/>
    <w:rsid w:val="004D1D2A"/>
    <w:rsid w:val="004D264C"/>
    <w:rsid w:val="004D28D8"/>
    <w:rsid w:val="004D7E7E"/>
    <w:rsid w:val="004E0561"/>
    <w:rsid w:val="004E10E2"/>
    <w:rsid w:val="004E180F"/>
    <w:rsid w:val="004E20D8"/>
    <w:rsid w:val="004E293C"/>
    <w:rsid w:val="004E2CDF"/>
    <w:rsid w:val="004E2F7F"/>
    <w:rsid w:val="004E313E"/>
    <w:rsid w:val="004E327F"/>
    <w:rsid w:val="004E42AD"/>
    <w:rsid w:val="004E55D8"/>
    <w:rsid w:val="004E5E3F"/>
    <w:rsid w:val="004E644A"/>
    <w:rsid w:val="004F10E9"/>
    <w:rsid w:val="004F16B0"/>
    <w:rsid w:val="004F4992"/>
    <w:rsid w:val="004F6505"/>
    <w:rsid w:val="004F77CB"/>
    <w:rsid w:val="004F7AAB"/>
    <w:rsid w:val="00500B3B"/>
    <w:rsid w:val="00502959"/>
    <w:rsid w:val="00502ED6"/>
    <w:rsid w:val="00503005"/>
    <w:rsid w:val="00505D79"/>
    <w:rsid w:val="005075AF"/>
    <w:rsid w:val="005125BC"/>
    <w:rsid w:val="005133C6"/>
    <w:rsid w:val="00513CA1"/>
    <w:rsid w:val="00514E47"/>
    <w:rsid w:val="00514FFF"/>
    <w:rsid w:val="00515906"/>
    <w:rsid w:val="00515BBA"/>
    <w:rsid w:val="00521424"/>
    <w:rsid w:val="0052242B"/>
    <w:rsid w:val="00522821"/>
    <w:rsid w:val="00522D4D"/>
    <w:rsid w:val="00524190"/>
    <w:rsid w:val="00524353"/>
    <w:rsid w:val="00524838"/>
    <w:rsid w:val="00525497"/>
    <w:rsid w:val="00525C85"/>
    <w:rsid w:val="00527267"/>
    <w:rsid w:val="00527847"/>
    <w:rsid w:val="00527DD6"/>
    <w:rsid w:val="005312CD"/>
    <w:rsid w:val="005317E7"/>
    <w:rsid w:val="00531E3A"/>
    <w:rsid w:val="0053457E"/>
    <w:rsid w:val="0053533A"/>
    <w:rsid w:val="005367EE"/>
    <w:rsid w:val="00540520"/>
    <w:rsid w:val="00541F23"/>
    <w:rsid w:val="00543047"/>
    <w:rsid w:val="005437BB"/>
    <w:rsid w:val="00544158"/>
    <w:rsid w:val="0054514E"/>
    <w:rsid w:val="00546E0F"/>
    <w:rsid w:val="00547B80"/>
    <w:rsid w:val="005503A1"/>
    <w:rsid w:val="0055155C"/>
    <w:rsid w:val="005520A5"/>
    <w:rsid w:val="005521C6"/>
    <w:rsid w:val="00554174"/>
    <w:rsid w:val="00554AED"/>
    <w:rsid w:val="00555AD6"/>
    <w:rsid w:val="0056407E"/>
    <w:rsid w:val="00566EBE"/>
    <w:rsid w:val="00567049"/>
    <w:rsid w:val="005674E2"/>
    <w:rsid w:val="00567EE5"/>
    <w:rsid w:val="0057003B"/>
    <w:rsid w:val="00570C8E"/>
    <w:rsid w:val="00572234"/>
    <w:rsid w:val="00572FDD"/>
    <w:rsid w:val="00573DDE"/>
    <w:rsid w:val="00575433"/>
    <w:rsid w:val="00575D31"/>
    <w:rsid w:val="00580233"/>
    <w:rsid w:val="0058179F"/>
    <w:rsid w:val="00581D3A"/>
    <w:rsid w:val="005827FD"/>
    <w:rsid w:val="00583056"/>
    <w:rsid w:val="0058333D"/>
    <w:rsid w:val="005835C6"/>
    <w:rsid w:val="00584116"/>
    <w:rsid w:val="005853B7"/>
    <w:rsid w:val="005863E6"/>
    <w:rsid w:val="00586A95"/>
    <w:rsid w:val="005905C4"/>
    <w:rsid w:val="00591794"/>
    <w:rsid w:val="00591D7C"/>
    <w:rsid w:val="00594BB1"/>
    <w:rsid w:val="00595C21"/>
    <w:rsid w:val="0059663A"/>
    <w:rsid w:val="00597306"/>
    <w:rsid w:val="005A032B"/>
    <w:rsid w:val="005A1B61"/>
    <w:rsid w:val="005A32D1"/>
    <w:rsid w:val="005A335A"/>
    <w:rsid w:val="005A401D"/>
    <w:rsid w:val="005A511D"/>
    <w:rsid w:val="005A7E47"/>
    <w:rsid w:val="005B0132"/>
    <w:rsid w:val="005B0255"/>
    <w:rsid w:val="005B0573"/>
    <w:rsid w:val="005B067B"/>
    <w:rsid w:val="005B0784"/>
    <w:rsid w:val="005B1891"/>
    <w:rsid w:val="005B21D3"/>
    <w:rsid w:val="005B240D"/>
    <w:rsid w:val="005B3BB3"/>
    <w:rsid w:val="005B4789"/>
    <w:rsid w:val="005B6611"/>
    <w:rsid w:val="005B7E66"/>
    <w:rsid w:val="005C0F21"/>
    <w:rsid w:val="005C2E57"/>
    <w:rsid w:val="005C4E10"/>
    <w:rsid w:val="005C5513"/>
    <w:rsid w:val="005C7AF6"/>
    <w:rsid w:val="005D032D"/>
    <w:rsid w:val="005D0C67"/>
    <w:rsid w:val="005D166D"/>
    <w:rsid w:val="005D19BC"/>
    <w:rsid w:val="005D322E"/>
    <w:rsid w:val="005D3597"/>
    <w:rsid w:val="005D643A"/>
    <w:rsid w:val="005E06EC"/>
    <w:rsid w:val="005E0B4E"/>
    <w:rsid w:val="005E0B89"/>
    <w:rsid w:val="005E1F2E"/>
    <w:rsid w:val="005E29B8"/>
    <w:rsid w:val="005E42FE"/>
    <w:rsid w:val="005E4D64"/>
    <w:rsid w:val="005E5201"/>
    <w:rsid w:val="005E6570"/>
    <w:rsid w:val="005E6C8F"/>
    <w:rsid w:val="005E76CF"/>
    <w:rsid w:val="005E7767"/>
    <w:rsid w:val="005F1F2A"/>
    <w:rsid w:val="005F1F4C"/>
    <w:rsid w:val="005F2BBD"/>
    <w:rsid w:val="005F31B4"/>
    <w:rsid w:val="005F3C59"/>
    <w:rsid w:val="005F4A22"/>
    <w:rsid w:val="005F52B6"/>
    <w:rsid w:val="005F54D1"/>
    <w:rsid w:val="005F6089"/>
    <w:rsid w:val="005F6AC8"/>
    <w:rsid w:val="005F7824"/>
    <w:rsid w:val="005F7978"/>
    <w:rsid w:val="0060043D"/>
    <w:rsid w:val="00601EA0"/>
    <w:rsid w:val="00601ED4"/>
    <w:rsid w:val="00602FBE"/>
    <w:rsid w:val="0060357B"/>
    <w:rsid w:val="00604EA0"/>
    <w:rsid w:val="0060796F"/>
    <w:rsid w:val="00607A95"/>
    <w:rsid w:val="0061064E"/>
    <w:rsid w:val="00612F02"/>
    <w:rsid w:val="00613362"/>
    <w:rsid w:val="00613B3E"/>
    <w:rsid w:val="00613D48"/>
    <w:rsid w:val="006143A8"/>
    <w:rsid w:val="00615109"/>
    <w:rsid w:val="006173C4"/>
    <w:rsid w:val="0062044C"/>
    <w:rsid w:val="00620661"/>
    <w:rsid w:val="00621114"/>
    <w:rsid w:val="00621480"/>
    <w:rsid w:val="00621703"/>
    <w:rsid w:val="00621A64"/>
    <w:rsid w:val="006226CA"/>
    <w:rsid w:val="00623525"/>
    <w:rsid w:val="006236B8"/>
    <w:rsid w:val="00623C0F"/>
    <w:rsid w:val="00625427"/>
    <w:rsid w:val="00625BAF"/>
    <w:rsid w:val="00626141"/>
    <w:rsid w:val="0062645F"/>
    <w:rsid w:val="00630368"/>
    <w:rsid w:val="00631A0F"/>
    <w:rsid w:val="00632159"/>
    <w:rsid w:val="006323B9"/>
    <w:rsid w:val="006331E8"/>
    <w:rsid w:val="00633343"/>
    <w:rsid w:val="006337C6"/>
    <w:rsid w:val="00633FD4"/>
    <w:rsid w:val="00634781"/>
    <w:rsid w:val="006353F2"/>
    <w:rsid w:val="00635E5E"/>
    <w:rsid w:val="006369EA"/>
    <w:rsid w:val="00636A43"/>
    <w:rsid w:val="00642972"/>
    <w:rsid w:val="00642A78"/>
    <w:rsid w:val="00643682"/>
    <w:rsid w:val="006442DF"/>
    <w:rsid w:val="006451DD"/>
    <w:rsid w:val="00646612"/>
    <w:rsid w:val="006527C6"/>
    <w:rsid w:val="006554EE"/>
    <w:rsid w:val="00655BF6"/>
    <w:rsid w:val="006604B8"/>
    <w:rsid w:val="00660B11"/>
    <w:rsid w:val="00661BF4"/>
    <w:rsid w:val="00662158"/>
    <w:rsid w:val="006622BD"/>
    <w:rsid w:val="006625CF"/>
    <w:rsid w:val="00664692"/>
    <w:rsid w:val="00664D9A"/>
    <w:rsid w:val="00665570"/>
    <w:rsid w:val="00665CD5"/>
    <w:rsid w:val="00666E13"/>
    <w:rsid w:val="00666E30"/>
    <w:rsid w:val="00666F97"/>
    <w:rsid w:val="00670104"/>
    <w:rsid w:val="00671947"/>
    <w:rsid w:val="0067318F"/>
    <w:rsid w:val="00674B3F"/>
    <w:rsid w:val="00675838"/>
    <w:rsid w:val="00675A75"/>
    <w:rsid w:val="006769EA"/>
    <w:rsid w:val="00677BBE"/>
    <w:rsid w:val="00680AE5"/>
    <w:rsid w:val="00680F5E"/>
    <w:rsid w:val="00681130"/>
    <w:rsid w:val="006823B5"/>
    <w:rsid w:val="006835C3"/>
    <w:rsid w:val="00684F60"/>
    <w:rsid w:val="0068563E"/>
    <w:rsid w:val="006875C5"/>
    <w:rsid w:val="00687C16"/>
    <w:rsid w:val="006926A8"/>
    <w:rsid w:val="006926B8"/>
    <w:rsid w:val="006933CA"/>
    <w:rsid w:val="0069520E"/>
    <w:rsid w:val="006959C5"/>
    <w:rsid w:val="006965BC"/>
    <w:rsid w:val="006965D4"/>
    <w:rsid w:val="006968AE"/>
    <w:rsid w:val="00696F80"/>
    <w:rsid w:val="006971D0"/>
    <w:rsid w:val="006A0B10"/>
    <w:rsid w:val="006A0EEA"/>
    <w:rsid w:val="006A18AE"/>
    <w:rsid w:val="006A1EEE"/>
    <w:rsid w:val="006A2174"/>
    <w:rsid w:val="006A5687"/>
    <w:rsid w:val="006A64EF"/>
    <w:rsid w:val="006A71A2"/>
    <w:rsid w:val="006A745E"/>
    <w:rsid w:val="006A7C7D"/>
    <w:rsid w:val="006B0231"/>
    <w:rsid w:val="006B1F0D"/>
    <w:rsid w:val="006B2E39"/>
    <w:rsid w:val="006B5DB8"/>
    <w:rsid w:val="006B695D"/>
    <w:rsid w:val="006C029D"/>
    <w:rsid w:val="006C0867"/>
    <w:rsid w:val="006C09FB"/>
    <w:rsid w:val="006C20BE"/>
    <w:rsid w:val="006C252D"/>
    <w:rsid w:val="006C33DC"/>
    <w:rsid w:val="006C46EE"/>
    <w:rsid w:val="006C4A60"/>
    <w:rsid w:val="006C587D"/>
    <w:rsid w:val="006C5C55"/>
    <w:rsid w:val="006C683A"/>
    <w:rsid w:val="006C6965"/>
    <w:rsid w:val="006C6A93"/>
    <w:rsid w:val="006D0DC1"/>
    <w:rsid w:val="006D124F"/>
    <w:rsid w:val="006D177B"/>
    <w:rsid w:val="006D2423"/>
    <w:rsid w:val="006D3510"/>
    <w:rsid w:val="006D36B5"/>
    <w:rsid w:val="006D44F7"/>
    <w:rsid w:val="006D622C"/>
    <w:rsid w:val="006E1BDE"/>
    <w:rsid w:val="006E2542"/>
    <w:rsid w:val="006E2823"/>
    <w:rsid w:val="006E31A4"/>
    <w:rsid w:val="006E4177"/>
    <w:rsid w:val="006E5434"/>
    <w:rsid w:val="006E6AE2"/>
    <w:rsid w:val="006E77BC"/>
    <w:rsid w:val="006F0F90"/>
    <w:rsid w:val="006F0FED"/>
    <w:rsid w:val="006F1B75"/>
    <w:rsid w:val="006F2106"/>
    <w:rsid w:val="006F2860"/>
    <w:rsid w:val="006F3E97"/>
    <w:rsid w:val="006F5465"/>
    <w:rsid w:val="006F59FA"/>
    <w:rsid w:val="006F7572"/>
    <w:rsid w:val="007007E3"/>
    <w:rsid w:val="00700819"/>
    <w:rsid w:val="00700D92"/>
    <w:rsid w:val="007018E1"/>
    <w:rsid w:val="00702074"/>
    <w:rsid w:val="00705BFA"/>
    <w:rsid w:val="0070627C"/>
    <w:rsid w:val="007062CA"/>
    <w:rsid w:val="0070639D"/>
    <w:rsid w:val="00706B10"/>
    <w:rsid w:val="007131E8"/>
    <w:rsid w:val="007150CB"/>
    <w:rsid w:val="007154D8"/>
    <w:rsid w:val="00715728"/>
    <w:rsid w:val="00715D0D"/>
    <w:rsid w:val="00716E54"/>
    <w:rsid w:val="00716FAC"/>
    <w:rsid w:val="00717921"/>
    <w:rsid w:val="00720433"/>
    <w:rsid w:val="007214CD"/>
    <w:rsid w:val="0072230D"/>
    <w:rsid w:val="007239A7"/>
    <w:rsid w:val="00724821"/>
    <w:rsid w:val="00724CE2"/>
    <w:rsid w:val="00725678"/>
    <w:rsid w:val="00727085"/>
    <w:rsid w:val="007305C5"/>
    <w:rsid w:val="00730619"/>
    <w:rsid w:val="00731472"/>
    <w:rsid w:val="007362EC"/>
    <w:rsid w:val="0074027F"/>
    <w:rsid w:val="00743715"/>
    <w:rsid w:val="00744AC0"/>
    <w:rsid w:val="00747562"/>
    <w:rsid w:val="00750A46"/>
    <w:rsid w:val="00751A93"/>
    <w:rsid w:val="00752253"/>
    <w:rsid w:val="007522EE"/>
    <w:rsid w:val="00753669"/>
    <w:rsid w:val="0075567F"/>
    <w:rsid w:val="0075572A"/>
    <w:rsid w:val="00756DDA"/>
    <w:rsid w:val="007608D9"/>
    <w:rsid w:val="007637F9"/>
    <w:rsid w:val="00763F7D"/>
    <w:rsid w:val="00764039"/>
    <w:rsid w:val="007648D7"/>
    <w:rsid w:val="007649CC"/>
    <w:rsid w:val="0076571C"/>
    <w:rsid w:val="0076606E"/>
    <w:rsid w:val="007660FD"/>
    <w:rsid w:val="007664B1"/>
    <w:rsid w:val="00766B5D"/>
    <w:rsid w:val="0077081F"/>
    <w:rsid w:val="00770C64"/>
    <w:rsid w:val="00771245"/>
    <w:rsid w:val="0077208D"/>
    <w:rsid w:val="00772D52"/>
    <w:rsid w:val="00773070"/>
    <w:rsid w:val="00774603"/>
    <w:rsid w:val="007766E0"/>
    <w:rsid w:val="007801A3"/>
    <w:rsid w:val="00780EAF"/>
    <w:rsid w:val="00781432"/>
    <w:rsid w:val="00782588"/>
    <w:rsid w:val="00783D01"/>
    <w:rsid w:val="00784ADC"/>
    <w:rsid w:val="0078685B"/>
    <w:rsid w:val="00790202"/>
    <w:rsid w:val="007941BE"/>
    <w:rsid w:val="0079507D"/>
    <w:rsid w:val="007951A0"/>
    <w:rsid w:val="0079568A"/>
    <w:rsid w:val="0079590D"/>
    <w:rsid w:val="007A19D6"/>
    <w:rsid w:val="007A204E"/>
    <w:rsid w:val="007A2205"/>
    <w:rsid w:val="007A2AE1"/>
    <w:rsid w:val="007A4C23"/>
    <w:rsid w:val="007A4F56"/>
    <w:rsid w:val="007A5785"/>
    <w:rsid w:val="007A5801"/>
    <w:rsid w:val="007A59EB"/>
    <w:rsid w:val="007A5CA9"/>
    <w:rsid w:val="007A5EE3"/>
    <w:rsid w:val="007A5F8C"/>
    <w:rsid w:val="007A6DAA"/>
    <w:rsid w:val="007B2025"/>
    <w:rsid w:val="007B24CD"/>
    <w:rsid w:val="007B2628"/>
    <w:rsid w:val="007B4A2B"/>
    <w:rsid w:val="007B54C7"/>
    <w:rsid w:val="007B5986"/>
    <w:rsid w:val="007B5E5D"/>
    <w:rsid w:val="007B657B"/>
    <w:rsid w:val="007C1AF9"/>
    <w:rsid w:val="007C2188"/>
    <w:rsid w:val="007C3A9F"/>
    <w:rsid w:val="007C3CA5"/>
    <w:rsid w:val="007C6240"/>
    <w:rsid w:val="007C6F84"/>
    <w:rsid w:val="007C74D3"/>
    <w:rsid w:val="007C77E0"/>
    <w:rsid w:val="007D1050"/>
    <w:rsid w:val="007D14D5"/>
    <w:rsid w:val="007D1645"/>
    <w:rsid w:val="007D2353"/>
    <w:rsid w:val="007D34A9"/>
    <w:rsid w:val="007D40B3"/>
    <w:rsid w:val="007D6EA5"/>
    <w:rsid w:val="007D77D3"/>
    <w:rsid w:val="007D77E0"/>
    <w:rsid w:val="007E0082"/>
    <w:rsid w:val="007E061A"/>
    <w:rsid w:val="007E7634"/>
    <w:rsid w:val="007E7679"/>
    <w:rsid w:val="007E79F3"/>
    <w:rsid w:val="007E7EBD"/>
    <w:rsid w:val="007E7F0D"/>
    <w:rsid w:val="007F002E"/>
    <w:rsid w:val="007F0335"/>
    <w:rsid w:val="007F0A65"/>
    <w:rsid w:val="007F1650"/>
    <w:rsid w:val="007F1679"/>
    <w:rsid w:val="007F1EE1"/>
    <w:rsid w:val="007F3C3B"/>
    <w:rsid w:val="007F421E"/>
    <w:rsid w:val="007F4DB4"/>
    <w:rsid w:val="007F5074"/>
    <w:rsid w:val="007F529C"/>
    <w:rsid w:val="007F54D0"/>
    <w:rsid w:val="007F6053"/>
    <w:rsid w:val="007F7162"/>
    <w:rsid w:val="00802208"/>
    <w:rsid w:val="008026B1"/>
    <w:rsid w:val="00802BC8"/>
    <w:rsid w:val="0080313D"/>
    <w:rsid w:val="008046C1"/>
    <w:rsid w:val="00804828"/>
    <w:rsid w:val="00806A86"/>
    <w:rsid w:val="00807B56"/>
    <w:rsid w:val="00811553"/>
    <w:rsid w:val="00812A8E"/>
    <w:rsid w:val="00814971"/>
    <w:rsid w:val="008154AC"/>
    <w:rsid w:val="0081626D"/>
    <w:rsid w:val="008174F6"/>
    <w:rsid w:val="008210A4"/>
    <w:rsid w:val="00821C27"/>
    <w:rsid w:val="00830C94"/>
    <w:rsid w:val="00833535"/>
    <w:rsid w:val="0083440B"/>
    <w:rsid w:val="00834716"/>
    <w:rsid w:val="00834DBA"/>
    <w:rsid w:val="00835974"/>
    <w:rsid w:val="00835CC8"/>
    <w:rsid w:val="008369EA"/>
    <w:rsid w:val="0083779A"/>
    <w:rsid w:val="00841304"/>
    <w:rsid w:val="0084181E"/>
    <w:rsid w:val="00841A9A"/>
    <w:rsid w:val="00841B43"/>
    <w:rsid w:val="00841BF2"/>
    <w:rsid w:val="00842A3A"/>
    <w:rsid w:val="00844053"/>
    <w:rsid w:val="00844831"/>
    <w:rsid w:val="00844D7F"/>
    <w:rsid w:val="00845012"/>
    <w:rsid w:val="00845079"/>
    <w:rsid w:val="008478E9"/>
    <w:rsid w:val="00850E3C"/>
    <w:rsid w:val="008516B1"/>
    <w:rsid w:val="00851EE8"/>
    <w:rsid w:val="00852765"/>
    <w:rsid w:val="008566BC"/>
    <w:rsid w:val="00856F36"/>
    <w:rsid w:val="008576AA"/>
    <w:rsid w:val="00857723"/>
    <w:rsid w:val="008610F8"/>
    <w:rsid w:val="0086224F"/>
    <w:rsid w:val="00863FD6"/>
    <w:rsid w:val="00864246"/>
    <w:rsid w:val="00865DCF"/>
    <w:rsid w:val="0086662B"/>
    <w:rsid w:val="00866B37"/>
    <w:rsid w:val="00867B05"/>
    <w:rsid w:val="00870803"/>
    <w:rsid w:val="00872070"/>
    <w:rsid w:val="008738BA"/>
    <w:rsid w:val="00874135"/>
    <w:rsid w:val="00874CC5"/>
    <w:rsid w:val="008772C1"/>
    <w:rsid w:val="0088047A"/>
    <w:rsid w:val="008813A9"/>
    <w:rsid w:val="008815CD"/>
    <w:rsid w:val="00881D12"/>
    <w:rsid w:val="008841E9"/>
    <w:rsid w:val="00884E58"/>
    <w:rsid w:val="008851BA"/>
    <w:rsid w:val="00887071"/>
    <w:rsid w:val="0088756C"/>
    <w:rsid w:val="00892328"/>
    <w:rsid w:val="008944A8"/>
    <w:rsid w:val="0089524B"/>
    <w:rsid w:val="0089750D"/>
    <w:rsid w:val="00897763"/>
    <w:rsid w:val="008A32C7"/>
    <w:rsid w:val="008A3552"/>
    <w:rsid w:val="008A3E33"/>
    <w:rsid w:val="008A5F9C"/>
    <w:rsid w:val="008A6DEA"/>
    <w:rsid w:val="008A7AD1"/>
    <w:rsid w:val="008B1462"/>
    <w:rsid w:val="008B2505"/>
    <w:rsid w:val="008B2E72"/>
    <w:rsid w:val="008B314D"/>
    <w:rsid w:val="008B3292"/>
    <w:rsid w:val="008B5CA9"/>
    <w:rsid w:val="008B6440"/>
    <w:rsid w:val="008C070B"/>
    <w:rsid w:val="008C0E15"/>
    <w:rsid w:val="008C0E96"/>
    <w:rsid w:val="008C164A"/>
    <w:rsid w:val="008C1AAC"/>
    <w:rsid w:val="008C3283"/>
    <w:rsid w:val="008C3DFA"/>
    <w:rsid w:val="008C3FDE"/>
    <w:rsid w:val="008C4623"/>
    <w:rsid w:val="008C5835"/>
    <w:rsid w:val="008C5BD6"/>
    <w:rsid w:val="008D1E17"/>
    <w:rsid w:val="008D4A26"/>
    <w:rsid w:val="008D4F50"/>
    <w:rsid w:val="008D5B40"/>
    <w:rsid w:val="008D6961"/>
    <w:rsid w:val="008D719B"/>
    <w:rsid w:val="008D7F66"/>
    <w:rsid w:val="008E041A"/>
    <w:rsid w:val="008E0535"/>
    <w:rsid w:val="008E43EE"/>
    <w:rsid w:val="008E493B"/>
    <w:rsid w:val="008E6A9A"/>
    <w:rsid w:val="008E76C7"/>
    <w:rsid w:val="008F01CF"/>
    <w:rsid w:val="008F0A89"/>
    <w:rsid w:val="008F0E14"/>
    <w:rsid w:val="008F0E9D"/>
    <w:rsid w:val="008F0ECD"/>
    <w:rsid w:val="008F1810"/>
    <w:rsid w:val="008F1882"/>
    <w:rsid w:val="008F1B80"/>
    <w:rsid w:val="008F2088"/>
    <w:rsid w:val="008F3D2A"/>
    <w:rsid w:val="008F52E8"/>
    <w:rsid w:val="008F5DAC"/>
    <w:rsid w:val="008F6406"/>
    <w:rsid w:val="008F6600"/>
    <w:rsid w:val="008F71AC"/>
    <w:rsid w:val="008F74BA"/>
    <w:rsid w:val="00900A87"/>
    <w:rsid w:val="00900BF3"/>
    <w:rsid w:val="00901282"/>
    <w:rsid w:val="00901CE4"/>
    <w:rsid w:val="0090284E"/>
    <w:rsid w:val="00902BC4"/>
    <w:rsid w:val="009030BD"/>
    <w:rsid w:val="0090359F"/>
    <w:rsid w:val="009037F0"/>
    <w:rsid w:val="0090654C"/>
    <w:rsid w:val="00907465"/>
    <w:rsid w:val="00907D99"/>
    <w:rsid w:val="009105F6"/>
    <w:rsid w:val="0091237D"/>
    <w:rsid w:val="00912BB5"/>
    <w:rsid w:val="00913628"/>
    <w:rsid w:val="00915120"/>
    <w:rsid w:val="009155E1"/>
    <w:rsid w:val="00915903"/>
    <w:rsid w:val="009174B5"/>
    <w:rsid w:val="00917626"/>
    <w:rsid w:val="00921925"/>
    <w:rsid w:val="00922EFC"/>
    <w:rsid w:val="00923C4E"/>
    <w:rsid w:val="00923DA4"/>
    <w:rsid w:val="00923F2A"/>
    <w:rsid w:val="00926609"/>
    <w:rsid w:val="0092697E"/>
    <w:rsid w:val="00930FF2"/>
    <w:rsid w:val="00931631"/>
    <w:rsid w:val="00931FB1"/>
    <w:rsid w:val="00933B84"/>
    <w:rsid w:val="00934D60"/>
    <w:rsid w:val="00935B46"/>
    <w:rsid w:val="00936184"/>
    <w:rsid w:val="0093629A"/>
    <w:rsid w:val="009366B3"/>
    <w:rsid w:val="00937F81"/>
    <w:rsid w:val="00940263"/>
    <w:rsid w:val="00940F1C"/>
    <w:rsid w:val="00943604"/>
    <w:rsid w:val="00943835"/>
    <w:rsid w:val="00944CB3"/>
    <w:rsid w:val="00945156"/>
    <w:rsid w:val="009455E7"/>
    <w:rsid w:val="00950335"/>
    <w:rsid w:val="00950F10"/>
    <w:rsid w:val="00951D72"/>
    <w:rsid w:val="00952058"/>
    <w:rsid w:val="009521CD"/>
    <w:rsid w:val="009527A4"/>
    <w:rsid w:val="00953131"/>
    <w:rsid w:val="00954B1D"/>
    <w:rsid w:val="00954FD3"/>
    <w:rsid w:val="00956472"/>
    <w:rsid w:val="0095696C"/>
    <w:rsid w:val="009600A9"/>
    <w:rsid w:val="009602BD"/>
    <w:rsid w:val="009604E0"/>
    <w:rsid w:val="009609E8"/>
    <w:rsid w:val="00961551"/>
    <w:rsid w:val="00961C5D"/>
    <w:rsid w:val="0096219F"/>
    <w:rsid w:val="00962B28"/>
    <w:rsid w:val="00963511"/>
    <w:rsid w:val="00963B7B"/>
    <w:rsid w:val="00963CF3"/>
    <w:rsid w:val="00965D96"/>
    <w:rsid w:val="009660DB"/>
    <w:rsid w:val="0096684D"/>
    <w:rsid w:val="00966A96"/>
    <w:rsid w:val="00967DBC"/>
    <w:rsid w:val="00971BA8"/>
    <w:rsid w:val="00972388"/>
    <w:rsid w:val="0097356F"/>
    <w:rsid w:val="00975210"/>
    <w:rsid w:val="00976439"/>
    <w:rsid w:val="0097655B"/>
    <w:rsid w:val="00976D4F"/>
    <w:rsid w:val="009774CA"/>
    <w:rsid w:val="00977772"/>
    <w:rsid w:val="00982C05"/>
    <w:rsid w:val="00982D39"/>
    <w:rsid w:val="00983614"/>
    <w:rsid w:val="00983F81"/>
    <w:rsid w:val="00984CC1"/>
    <w:rsid w:val="0099028E"/>
    <w:rsid w:val="00991AA1"/>
    <w:rsid w:val="00993C60"/>
    <w:rsid w:val="009947DB"/>
    <w:rsid w:val="00996E3A"/>
    <w:rsid w:val="00997B31"/>
    <w:rsid w:val="009A09B1"/>
    <w:rsid w:val="009A1561"/>
    <w:rsid w:val="009A21D4"/>
    <w:rsid w:val="009A2246"/>
    <w:rsid w:val="009A269E"/>
    <w:rsid w:val="009A351B"/>
    <w:rsid w:val="009A3AAB"/>
    <w:rsid w:val="009A5322"/>
    <w:rsid w:val="009A5DB9"/>
    <w:rsid w:val="009A63CB"/>
    <w:rsid w:val="009A730E"/>
    <w:rsid w:val="009A7A50"/>
    <w:rsid w:val="009B0736"/>
    <w:rsid w:val="009B095C"/>
    <w:rsid w:val="009B1D19"/>
    <w:rsid w:val="009B1F93"/>
    <w:rsid w:val="009B4720"/>
    <w:rsid w:val="009B5B39"/>
    <w:rsid w:val="009B6DAB"/>
    <w:rsid w:val="009C004E"/>
    <w:rsid w:val="009C1290"/>
    <w:rsid w:val="009C1930"/>
    <w:rsid w:val="009C2A4D"/>
    <w:rsid w:val="009C3487"/>
    <w:rsid w:val="009D08FC"/>
    <w:rsid w:val="009D35C6"/>
    <w:rsid w:val="009D3E0B"/>
    <w:rsid w:val="009D4C34"/>
    <w:rsid w:val="009D7C18"/>
    <w:rsid w:val="009D7CE3"/>
    <w:rsid w:val="009E23D9"/>
    <w:rsid w:val="009E4265"/>
    <w:rsid w:val="009E4600"/>
    <w:rsid w:val="009E50C7"/>
    <w:rsid w:val="009E6EC8"/>
    <w:rsid w:val="009E7B42"/>
    <w:rsid w:val="009F09AD"/>
    <w:rsid w:val="009F12AE"/>
    <w:rsid w:val="009F1364"/>
    <w:rsid w:val="009F1D63"/>
    <w:rsid w:val="009F1DCE"/>
    <w:rsid w:val="009F2BC1"/>
    <w:rsid w:val="009F3A46"/>
    <w:rsid w:val="009F492E"/>
    <w:rsid w:val="009F5159"/>
    <w:rsid w:val="009F6122"/>
    <w:rsid w:val="009F6310"/>
    <w:rsid w:val="009F6BD6"/>
    <w:rsid w:val="00A00077"/>
    <w:rsid w:val="00A016E3"/>
    <w:rsid w:val="00A01B2D"/>
    <w:rsid w:val="00A01EB7"/>
    <w:rsid w:val="00A02BE1"/>
    <w:rsid w:val="00A03596"/>
    <w:rsid w:val="00A03931"/>
    <w:rsid w:val="00A0398C"/>
    <w:rsid w:val="00A0453C"/>
    <w:rsid w:val="00A051D6"/>
    <w:rsid w:val="00A05F8B"/>
    <w:rsid w:val="00A10B36"/>
    <w:rsid w:val="00A11296"/>
    <w:rsid w:val="00A13025"/>
    <w:rsid w:val="00A16D6C"/>
    <w:rsid w:val="00A20D94"/>
    <w:rsid w:val="00A21E91"/>
    <w:rsid w:val="00A22A36"/>
    <w:rsid w:val="00A22CCC"/>
    <w:rsid w:val="00A24DF5"/>
    <w:rsid w:val="00A264D4"/>
    <w:rsid w:val="00A265C1"/>
    <w:rsid w:val="00A26702"/>
    <w:rsid w:val="00A26A3F"/>
    <w:rsid w:val="00A26FD6"/>
    <w:rsid w:val="00A27275"/>
    <w:rsid w:val="00A27C60"/>
    <w:rsid w:val="00A33059"/>
    <w:rsid w:val="00A34226"/>
    <w:rsid w:val="00A34D0D"/>
    <w:rsid w:val="00A35D5C"/>
    <w:rsid w:val="00A373C3"/>
    <w:rsid w:val="00A37A53"/>
    <w:rsid w:val="00A40439"/>
    <w:rsid w:val="00A4043A"/>
    <w:rsid w:val="00A41AD4"/>
    <w:rsid w:val="00A43BC5"/>
    <w:rsid w:val="00A43D34"/>
    <w:rsid w:val="00A452D1"/>
    <w:rsid w:val="00A45F37"/>
    <w:rsid w:val="00A46772"/>
    <w:rsid w:val="00A528C6"/>
    <w:rsid w:val="00A52E50"/>
    <w:rsid w:val="00A53571"/>
    <w:rsid w:val="00A54C71"/>
    <w:rsid w:val="00A55337"/>
    <w:rsid w:val="00A57422"/>
    <w:rsid w:val="00A5754D"/>
    <w:rsid w:val="00A60D75"/>
    <w:rsid w:val="00A61F7B"/>
    <w:rsid w:val="00A635D8"/>
    <w:rsid w:val="00A6432E"/>
    <w:rsid w:val="00A643E1"/>
    <w:rsid w:val="00A646B0"/>
    <w:rsid w:val="00A65C0B"/>
    <w:rsid w:val="00A66A41"/>
    <w:rsid w:val="00A66E95"/>
    <w:rsid w:val="00A7139A"/>
    <w:rsid w:val="00A71834"/>
    <w:rsid w:val="00A720AA"/>
    <w:rsid w:val="00A73077"/>
    <w:rsid w:val="00A75ACE"/>
    <w:rsid w:val="00A75C9F"/>
    <w:rsid w:val="00A77E63"/>
    <w:rsid w:val="00A80E36"/>
    <w:rsid w:val="00A8154D"/>
    <w:rsid w:val="00A81C7E"/>
    <w:rsid w:val="00A82B8D"/>
    <w:rsid w:val="00A86642"/>
    <w:rsid w:val="00A90F91"/>
    <w:rsid w:val="00A927EF"/>
    <w:rsid w:val="00A9380D"/>
    <w:rsid w:val="00A965C7"/>
    <w:rsid w:val="00A967DC"/>
    <w:rsid w:val="00A971C6"/>
    <w:rsid w:val="00A97C32"/>
    <w:rsid w:val="00AA3F52"/>
    <w:rsid w:val="00AA432E"/>
    <w:rsid w:val="00AA476C"/>
    <w:rsid w:val="00AA48AA"/>
    <w:rsid w:val="00AA4AA5"/>
    <w:rsid w:val="00AA772B"/>
    <w:rsid w:val="00AA7B50"/>
    <w:rsid w:val="00AB024C"/>
    <w:rsid w:val="00AB26A2"/>
    <w:rsid w:val="00AB3909"/>
    <w:rsid w:val="00AB43F0"/>
    <w:rsid w:val="00AB45E1"/>
    <w:rsid w:val="00AB58B8"/>
    <w:rsid w:val="00AB5BB0"/>
    <w:rsid w:val="00AB5E8A"/>
    <w:rsid w:val="00AB5EE5"/>
    <w:rsid w:val="00AB67E2"/>
    <w:rsid w:val="00AB697F"/>
    <w:rsid w:val="00AB7872"/>
    <w:rsid w:val="00AB7D89"/>
    <w:rsid w:val="00AB7ED8"/>
    <w:rsid w:val="00AB7FDE"/>
    <w:rsid w:val="00AC147D"/>
    <w:rsid w:val="00AC15BC"/>
    <w:rsid w:val="00AC4417"/>
    <w:rsid w:val="00AC5223"/>
    <w:rsid w:val="00AC553B"/>
    <w:rsid w:val="00AC55F3"/>
    <w:rsid w:val="00AC66D5"/>
    <w:rsid w:val="00AC7954"/>
    <w:rsid w:val="00AD0AD2"/>
    <w:rsid w:val="00AD1EC1"/>
    <w:rsid w:val="00AD2C25"/>
    <w:rsid w:val="00AD2F6B"/>
    <w:rsid w:val="00AD6D7C"/>
    <w:rsid w:val="00AD771D"/>
    <w:rsid w:val="00AD7943"/>
    <w:rsid w:val="00AE0467"/>
    <w:rsid w:val="00AE05FC"/>
    <w:rsid w:val="00AE177F"/>
    <w:rsid w:val="00AE2F88"/>
    <w:rsid w:val="00AE3AA2"/>
    <w:rsid w:val="00AE4834"/>
    <w:rsid w:val="00AE6288"/>
    <w:rsid w:val="00AE6B6C"/>
    <w:rsid w:val="00AE7D47"/>
    <w:rsid w:val="00AF0136"/>
    <w:rsid w:val="00AF0540"/>
    <w:rsid w:val="00AF1415"/>
    <w:rsid w:val="00AF14A4"/>
    <w:rsid w:val="00AF18C4"/>
    <w:rsid w:val="00AF2AB6"/>
    <w:rsid w:val="00AF3803"/>
    <w:rsid w:val="00AF478C"/>
    <w:rsid w:val="00AF7A44"/>
    <w:rsid w:val="00B012AF"/>
    <w:rsid w:val="00B01BBB"/>
    <w:rsid w:val="00B021C7"/>
    <w:rsid w:val="00B02CB3"/>
    <w:rsid w:val="00B041ED"/>
    <w:rsid w:val="00B0481F"/>
    <w:rsid w:val="00B04A67"/>
    <w:rsid w:val="00B0574B"/>
    <w:rsid w:val="00B05AC2"/>
    <w:rsid w:val="00B06EEB"/>
    <w:rsid w:val="00B1055F"/>
    <w:rsid w:val="00B108D0"/>
    <w:rsid w:val="00B12D49"/>
    <w:rsid w:val="00B13F38"/>
    <w:rsid w:val="00B14EB0"/>
    <w:rsid w:val="00B159AF"/>
    <w:rsid w:val="00B162AD"/>
    <w:rsid w:val="00B17B5E"/>
    <w:rsid w:val="00B2157E"/>
    <w:rsid w:val="00B22252"/>
    <w:rsid w:val="00B225B2"/>
    <w:rsid w:val="00B23709"/>
    <w:rsid w:val="00B24E70"/>
    <w:rsid w:val="00B25B85"/>
    <w:rsid w:val="00B262EC"/>
    <w:rsid w:val="00B2635A"/>
    <w:rsid w:val="00B26ABD"/>
    <w:rsid w:val="00B3015E"/>
    <w:rsid w:val="00B30A15"/>
    <w:rsid w:val="00B310FD"/>
    <w:rsid w:val="00B3172C"/>
    <w:rsid w:val="00B31990"/>
    <w:rsid w:val="00B31FC1"/>
    <w:rsid w:val="00B32221"/>
    <w:rsid w:val="00B32860"/>
    <w:rsid w:val="00B36B0F"/>
    <w:rsid w:val="00B37AC0"/>
    <w:rsid w:val="00B40242"/>
    <w:rsid w:val="00B41A3A"/>
    <w:rsid w:val="00B4367C"/>
    <w:rsid w:val="00B437DA"/>
    <w:rsid w:val="00B43F55"/>
    <w:rsid w:val="00B4458E"/>
    <w:rsid w:val="00B45AED"/>
    <w:rsid w:val="00B510A1"/>
    <w:rsid w:val="00B517D8"/>
    <w:rsid w:val="00B52F8D"/>
    <w:rsid w:val="00B5516B"/>
    <w:rsid w:val="00B56308"/>
    <w:rsid w:val="00B56B3F"/>
    <w:rsid w:val="00B609B8"/>
    <w:rsid w:val="00B611FE"/>
    <w:rsid w:val="00B62978"/>
    <w:rsid w:val="00B644D3"/>
    <w:rsid w:val="00B65A1F"/>
    <w:rsid w:val="00B65BC1"/>
    <w:rsid w:val="00B71730"/>
    <w:rsid w:val="00B72E12"/>
    <w:rsid w:val="00B73731"/>
    <w:rsid w:val="00B73C9E"/>
    <w:rsid w:val="00B75645"/>
    <w:rsid w:val="00B7564A"/>
    <w:rsid w:val="00B767D6"/>
    <w:rsid w:val="00B76E64"/>
    <w:rsid w:val="00B776EA"/>
    <w:rsid w:val="00B778F1"/>
    <w:rsid w:val="00B77F5F"/>
    <w:rsid w:val="00B80135"/>
    <w:rsid w:val="00B805B5"/>
    <w:rsid w:val="00B8079B"/>
    <w:rsid w:val="00B80852"/>
    <w:rsid w:val="00B82D0C"/>
    <w:rsid w:val="00B83581"/>
    <w:rsid w:val="00B84BA0"/>
    <w:rsid w:val="00B85097"/>
    <w:rsid w:val="00B85110"/>
    <w:rsid w:val="00B85417"/>
    <w:rsid w:val="00B857CA"/>
    <w:rsid w:val="00B8649A"/>
    <w:rsid w:val="00B86595"/>
    <w:rsid w:val="00B87243"/>
    <w:rsid w:val="00B9085F"/>
    <w:rsid w:val="00B92C70"/>
    <w:rsid w:val="00B93483"/>
    <w:rsid w:val="00B95296"/>
    <w:rsid w:val="00B9778C"/>
    <w:rsid w:val="00BA0D57"/>
    <w:rsid w:val="00BA1772"/>
    <w:rsid w:val="00BA2EF8"/>
    <w:rsid w:val="00BA4220"/>
    <w:rsid w:val="00BB050D"/>
    <w:rsid w:val="00BB09E0"/>
    <w:rsid w:val="00BB114C"/>
    <w:rsid w:val="00BB3190"/>
    <w:rsid w:val="00BB3792"/>
    <w:rsid w:val="00BB4FE8"/>
    <w:rsid w:val="00BB51A4"/>
    <w:rsid w:val="00BB5D20"/>
    <w:rsid w:val="00BB5EE5"/>
    <w:rsid w:val="00BB7161"/>
    <w:rsid w:val="00BC01FE"/>
    <w:rsid w:val="00BC0A7B"/>
    <w:rsid w:val="00BC1109"/>
    <w:rsid w:val="00BC1D88"/>
    <w:rsid w:val="00BC2F86"/>
    <w:rsid w:val="00BC4AC0"/>
    <w:rsid w:val="00BC5616"/>
    <w:rsid w:val="00BC5E13"/>
    <w:rsid w:val="00BC6954"/>
    <w:rsid w:val="00BC71BA"/>
    <w:rsid w:val="00BC7B33"/>
    <w:rsid w:val="00BD0FF4"/>
    <w:rsid w:val="00BD1035"/>
    <w:rsid w:val="00BD1F3C"/>
    <w:rsid w:val="00BD2B01"/>
    <w:rsid w:val="00BD2CEE"/>
    <w:rsid w:val="00BD4986"/>
    <w:rsid w:val="00BD49A0"/>
    <w:rsid w:val="00BD6E52"/>
    <w:rsid w:val="00BE3901"/>
    <w:rsid w:val="00BE4787"/>
    <w:rsid w:val="00BE4FF0"/>
    <w:rsid w:val="00BE59F9"/>
    <w:rsid w:val="00BE5C1C"/>
    <w:rsid w:val="00BE5E4E"/>
    <w:rsid w:val="00BE6131"/>
    <w:rsid w:val="00BE6D68"/>
    <w:rsid w:val="00BE7542"/>
    <w:rsid w:val="00BF0B99"/>
    <w:rsid w:val="00BF0F2E"/>
    <w:rsid w:val="00BF1AB0"/>
    <w:rsid w:val="00BF462C"/>
    <w:rsid w:val="00BF4FE1"/>
    <w:rsid w:val="00BF63B6"/>
    <w:rsid w:val="00BF6D06"/>
    <w:rsid w:val="00C002D9"/>
    <w:rsid w:val="00C0114A"/>
    <w:rsid w:val="00C0290F"/>
    <w:rsid w:val="00C0315E"/>
    <w:rsid w:val="00C032DB"/>
    <w:rsid w:val="00C0371B"/>
    <w:rsid w:val="00C037A9"/>
    <w:rsid w:val="00C03B64"/>
    <w:rsid w:val="00C04AC7"/>
    <w:rsid w:val="00C058B6"/>
    <w:rsid w:val="00C06433"/>
    <w:rsid w:val="00C078CA"/>
    <w:rsid w:val="00C12A2B"/>
    <w:rsid w:val="00C1308D"/>
    <w:rsid w:val="00C13C29"/>
    <w:rsid w:val="00C14FAA"/>
    <w:rsid w:val="00C151C5"/>
    <w:rsid w:val="00C15B8F"/>
    <w:rsid w:val="00C162B5"/>
    <w:rsid w:val="00C170A6"/>
    <w:rsid w:val="00C204F5"/>
    <w:rsid w:val="00C2093A"/>
    <w:rsid w:val="00C213BC"/>
    <w:rsid w:val="00C21D5C"/>
    <w:rsid w:val="00C220F4"/>
    <w:rsid w:val="00C224BF"/>
    <w:rsid w:val="00C23FD1"/>
    <w:rsid w:val="00C25C7A"/>
    <w:rsid w:val="00C30DBC"/>
    <w:rsid w:val="00C31141"/>
    <w:rsid w:val="00C31990"/>
    <w:rsid w:val="00C31B34"/>
    <w:rsid w:val="00C31C87"/>
    <w:rsid w:val="00C31F6D"/>
    <w:rsid w:val="00C32DEB"/>
    <w:rsid w:val="00C34320"/>
    <w:rsid w:val="00C34AF9"/>
    <w:rsid w:val="00C36EEF"/>
    <w:rsid w:val="00C37A4D"/>
    <w:rsid w:val="00C409F0"/>
    <w:rsid w:val="00C41A15"/>
    <w:rsid w:val="00C41F3F"/>
    <w:rsid w:val="00C44922"/>
    <w:rsid w:val="00C47CAC"/>
    <w:rsid w:val="00C50B0C"/>
    <w:rsid w:val="00C51C53"/>
    <w:rsid w:val="00C53044"/>
    <w:rsid w:val="00C53795"/>
    <w:rsid w:val="00C53BE6"/>
    <w:rsid w:val="00C56707"/>
    <w:rsid w:val="00C56988"/>
    <w:rsid w:val="00C56B3C"/>
    <w:rsid w:val="00C56B98"/>
    <w:rsid w:val="00C57D42"/>
    <w:rsid w:val="00C601BB"/>
    <w:rsid w:val="00C62A98"/>
    <w:rsid w:val="00C631D5"/>
    <w:rsid w:val="00C6370B"/>
    <w:rsid w:val="00C67169"/>
    <w:rsid w:val="00C6735B"/>
    <w:rsid w:val="00C704F2"/>
    <w:rsid w:val="00C70DCE"/>
    <w:rsid w:val="00C71E90"/>
    <w:rsid w:val="00C72F19"/>
    <w:rsid w:val="00C730C2"/>
    <w:rsid w:val="00C766D3"/>
    <w:rsid w:val="00C76A8C"/>
    <w:rsid w:val="00C77309"/>
    <w:rsid w:val="00C77A86"/>
    <w:rsid w:val="00C81A46"/>
    <w:rsid w:val="00C81F60"/>
    <w:rsid w:val="00C82C04"/>
    <w:rsid w:val="00C83E8E"/>
    <w:rsid w:val="00C84849"/>
    <w:rsid w:val="00C866D8"/>
    <w:rsid w:val="00C87B60"/>
    <w:rsid w:val="00C903F0"/>
    <w:rsid w:val="00C90929"/>
    <w:rsid w:val="00C90A35"/>
    <w:rsid w:val="00C9360C"/>
    <w:rsid w:val="00C94DA1"/>
    <w:rsid w:val="00C9547F"/>
    <w:rsid w:val="00C961A8"/>
    <w:rsid w:val="00C966C5"/>
    <w:rsid w:val="00C96834"/>
    <w:rsid w:val="00C97772"/>
    <w:rsid w:val="00CA0850"/>
    <w:rsid w:val="00CA368A"/>
    <w:rsid w:val="00CA428D"/>
    <w:rsid w:val="00CA4CEC"/>
    <w:rsid w:val="00CA57A9"/>
    <w:rsid w:val="00CA609C"/>
    <w:rsid w:val="00CA6208"/>
    <w:rsid w:val="00CA7C1D"/>
    <w:rsid w:val="00CB0D8F"/>
    <w:rsid w:val="00CB0EAF"/>
    <w:rsid w:val="00CB118B"/>
    <w:rsid w:val="00CB1415"/>
    <w:rsid w:val="00CB1EB6"/>
    <w:rsid w:val="00CB30A5"/>
    <w:rsid w:val="00CB6C8F"/>
    <w:rsid w:val="00CC05D2"/>
    <w:rsid w:val="00CC1017"/>
    <w:rsid w:val="00CC3573"/>
    <w:rsid w:val="00CC35A9"/>
    <w:rsid w:val="00CC3A88"/>
    <w:rsid w:val="00CC3E54"/>
    <w:rsid w:val="00CC5C53"/>
    <w:rsid w:val="00CC7148"/>
    <w:rsid w:val="00CC766A"/>
    <w:rsid w:val="00CC7B23"/>
    <w:rsid w:val="00CD14B1"/>
    <w:rsid w:val="00CD259E"/>
    <w:rsid w:val="00CD2EED"/>
    <w:rsid w:val="00CD353A"/>
    <w:rsid w:val="00CD3E93"/>
    <w:rsid w:val="00CD49E8"/>
    <w:rsid w:val="00CD575E"/>
    <w:rsid w:val="00CD607B"/>
    <w:rsid w:val="00CD69C3"/>
    <w:rsid w:val="00CD6F79"/>
    <w:rsid w:val="00CE021D"/>
    <w:rsid w:val="00CE0FE0"/>
    <w:rsid w:val="00CE1665"/>
    <w:rsid w:val="00CE1FC5"/>
    <w:rsid w:val="00CE217E"/>
    <w:rsid w:val="00CE2706"/>
    <w:rsid w:val="00CE2CC8"/>
    <w:rsid w:val="00CE397D"/>
    <w:rsid w:val="00CE4EE8"/>
    <w:rsid w:val="00CE4F29"/>
    <w:rsid w:val="00CE550E"/>
    <w:rsid w:val="00CE7148"/>
    <w:rsid w:val="00CE73D2"/>
    <w:rsid w:val="00CE7C7F"/>
    <w:rsid w:val="00CE7CA3"/>
    <w:rsid w:val="00CF02FD"/>
    <w:rsid w:val="00CF038B"/>
    <w:rsid w:val="00CF1B56"/>
    <w:rsid w:val="00CF23F2"/>
    <w:rsid w:val="00CF312C"/>
    <w:rsid w:val="00CF642A"/>
    <w:rsid w:val="00CF6883"/>
    <w:rsid w:val="00CF6C84"/>
    <w:rsid w:val="00CF6D87"/>
    <w:rsid w:val="00D0008D"/>
    <w:rsid w:val="00D0077F"/>
    <w:rsid w:val="00D0246A"/>
    <w:rsid w:val="00D02487"/>
    <w:rsid w:val="00D03826"/>
    <w:rsid w:val="00D03E4C"/>
    <w:rsid w:val="00D0574E"/>
    <w:rsid w:val="00D0753B"/>
    <w:rsid w:val="00D10A00"/>
    <w:rsid w:val="00D113C8"/>
    <w:rsid w:val="00D12EBF"/>
    <w:rsid w:val="00D12ED5"/>
    <w:rsid w:val="00D1352C"/>
    <w:rsid w:val="00D14692"/>
    <w:rsid w:val="00D151EE"/>
    <w:rsid w:val="00D16BD6"/>
    <w:rsid w:val="00D17379"/>
    <w:rsid w:val="00D17C30"/>
    <w:rsid w:val="00D2042F"/>
    <w:rsid w:val="00D21C5C"/>
    <w:rsid w:val="00D21D0A"/>
    <w:rsid w:val="00D22058"/>
    <w:rsid w:val="00D2304A"/>
    <w:rsid w:val="00D23DA9"/>
    <w:rsid w:val="00D244C6"/>
    <w:rsid w:val="00D25313"/>
    <w:rsid w:val="00D26CEF"/>
    <w:rsid w:val="00D2746B"/>
    <w:rsid w:val="00D30E58"/>
    <w:rsid w:val="00D30F84"/>
    <w:rsid w:val="00D31019"/>
    <w:rsid w:val="00D316BD"/>
    <w:rsid w:val="00D320A3"/>
    <w:rsid w:val="00D3276F"/>
    <w:rsid w:val="00D3290C"/>
    <w:rsid w:val="00D33318"/>
    <w:rsid w:val="00D33AEA"/>
    <w:rsid w:val="00D34FD1"/>
    <w:rsid w:val="00D404E8"/>
    <w:rsid w:val="00D40B23"/>
    <w:rsid w:val="00D418B2"/>
    <w:rsid w:val="00D41E57"/>
    <w:rsid w:val="00D42293"/>
    <w:rsid w:val="00D42CBE"/>
    <w:rsid w:val="00D446AC"/>
    <w:rsid w:val="00D44B95"/>
    <w:rsid w:val="00D4535A"/>
    <w:rsid w:val="00D45367"/>
    <w:rsid w:val="00D46928"/>
    <w:rsid w:val="00D47504"/>
    <w:rsid w:val="00D5001A"/>
    <w:rsid w:val="00D53A16"/>
    <w:rsid w:val="00D53AB5"/>
    <w:rsid w:val="00D540BB"/>
    <w:rsid w:val="00D54F0A"/>
    <w:rsid w:val="00D550F2"/>
    <w:rsid w:val="00D55234"/>
    <w:rsid w:val="00D554B0"/>
    <w:rsid w:val="00D55E91"/>
    <w:rsid w:val="00D56624"/>
    <w:rsid w:val="00D5696D"/>
    <w:rsid w:val="00D57420"/>
    <w:rsid w:val="00D57898"/>
    <w:rsid w:val="00D60D60"/>
    <w:rsid w:val="00D60F0C"/>
    <w:rsid w:val="00D61A4D"/>
    <w:rsid w:val="00D61B75"/>
    <w:rsid w:val="00D62040"/>
    <w:rsid w:val="00D631C4"/>
    <w:rsid w:val="00D641C7"/>
    <w:rsid w:val="00D67519"/>
    <w:rsid w:val="00D67A23"/>
    <w:rsid w:val="00D70C6F"/>
    <w:rsid w:val="00D70CEF"/>
    <w:rsid w:val="00D72C01"/>
    <w:rsid w:val="00D7325D"/>
    <w:rsid w:val="00D75403"/>
    <w:rsid w:val="00D76127"/>
    <w:rsid w:val="00D764FC"/>
    <w:rsid w:val="00D77A03"/>
    <w:rsid w:val="00D80FEA"/>
    <w:rsid w:val="00D81A8F"/>
    <w:rsid w:val="00D836B1"/>
    <w:rsid w:val="00D8379E"/>
    <w:rsid w:val="00D9153B"/>
    <w:rsid w:val="00D91A7C"/>
    <w:rsid w:val="00D91E36"/>
    <w:rsid w:val="00D92A48"/>
    <w:rsid w:val="00D93812"/>
    <w:rsid w:val="00D93F82"/>
    <w:rsid w:val="00D945D5"/>
    <w:rsid w:val="00D97351"/>
    <w:rsid w:val="00D974DE"/>
    <w:rsid w:val="00D97500"/>
    <w:rsid w:val="00D97BDA"/>
    <w:rsid w:val="00DA181A"/>
    <w:rsid w:val="00DA18DE"/>
    <w:rsid w:val="00DA2983"/>
    <w:rsid w:val="00DA2E45"/>
    <w:rsid w:val="00DA49B6"/>
    <w:rsid w:val="00DA5B40"/>
    <w:rsid w:val="00DA64B4"/>
    <w:rsid w:val="00DA7FF4"/>
    <w:rsid w:val="00DB07C8"/>
    <w:rsid w:val="00DB12E9"/>
    <w:rsid w:val="00DB1691"/>
    <w:rsid w:val="00DB27C4"/>
    <w:rsid w:val="00DB294F"/>
    <w:rsid w:val="00DC0126"/>
    <w:rsid w:val="00DC073D"/>
    <w:rsid w:val="00DC0C53"/>
    <w:rsid w:val="00DC0DCD"/>
    <w:rsid w:val="00DC334E"/>
    <w:rsid w:val="00DC4083"/>
    <w:rsid w:val="00DC4D49"/>
    <w:rsid w:val="00DC5359"/>
    <w:rsid w:val="00DC6ADA"/>
    <w:rsid w:val="00DC7270"/>
    <w:rsid w:val="00DD1303"/>
    <w:rsid w:val="00DD1B59"/>
    <w:rsid w:val="00DD1BDB"/>
    <w:rsid w:val="00DD46CB"/>
    <w:rsid w:val="00DD4D20"/>
    <w:rsid w:val="00DD4D50"/>
    <w:rsid w:val="00DD536B"/>
    <w:rsid w:val="00DD5399"/>
    <w:rsid w:val="00DD6848"/>
    <w:rsid w:val="00DD78ED"/>
    <w:rsid w:val="00DE024E"/>
    <w:rsid w:val="00DE1606"/>
    <w:rsid w:val="00DE3B53"/>
    <w:rsid w:val="00DE476B"/>
    <w:rsid w:val="00DE58B0"/>
    <w:rsid w:val="00DE5D10"/>
    <w:rsid w:val="00DE6CA0"/>
    <w:rsid w:val="00DE76AD"/>
    <w:rsid w:val="00DF17DE"/>
    <w:rsid w:val="00DF5C6E"/>
    <w:rsid w:val="00DF7D74"/>
    <w:rsid w:val="00E0196A"/>
    <w:rsid w:val="00E02112"/>
    <w:rsid w:val="00E02709"/>
    <w:rsid w:val="00E04AB4"/>
    <w:rsid w:val="00E058AC"/>
    <w:rsid w:val="00E064EE"/>
    <w:rsid w:val="00E104E5"/>
    <w:rsid w:val="00E10B9A"/>
    <w:rsid w:val="00E10F05"/>
    <w:rsid w:val="00E13010"/>
    <w:rsid w:val="00E13AAB"/>
    <w:rsid w:val="00E13DFB"/>
    <w:rsid w:val="00E13F17"/>
    <w:rsid w:val="00E1462A"/>
    <w:rsid w:val="00E14B70"/>
    <w:rsid w:val="00E150D3"/>
    <w:rsid w:val="00E15F0E"/>
    <w:rsid w:val="00E16AE4"/>
    <w:rsid w:val="00E20EE3"/>
    <w:rsid w:val="00E230AD"/>
    <w:rsid w:val="00E257DD"/>
    <w:rsid w:val="00E2688E"/>
    <w:rsid w:val="00E26CB4"/>
    <w:rsid w:val="00E30074"/>
    <w:rsid w:val="00E30082"/>
    <w:rsid w:val="00E3160F"/>
    <w:rsid w:val="00E31AC0"/>
    <w:rsid w:val="00E31E76"/>
    <w:rsid w:val="00E3343A"/>
    <w:rsid w:val="00E340B1"/>
    <w:rsid w:val="00E351F2"/>
    <w:rsid w:val="00E3728C"/>
    <w:rsid w:val="00E37843"/>
    <w:rsid w:val="00E41BDA"/>
    <w:rsid w:val="00E4484D"/>
    <w:rsid w:val="00E44A14"/>
    <w:rsid w:val="00E45D24"/>
    <w:rsid w:val="00E46103"/>
    <w:rsid w:val="00E467A5"/>
    <w:rsid w:val="00E468A5"/>
    <w:rsid w:val="00E47850"/>
    <w:rsid w:val="00E50351"/>
    <w:rsid w:val="00E51B53"/>
    <w:rsid w:val="00E52070"/>
    <w:rsid w:val="00E52078"/>
    <w:rsid w:val="00E53705"/>
    <w:rsid w:val="00E54587"/>
    <w:rsid w:val="00E54AEB"/>
    <w:rsid w:val="00E54B02"/>
    <w:rsid w:val="00E55158"/>
    <w:rsid w:val="00E56304"/>
    <w:rsid w:val="00E56E83"/>
    <w:rsid w:val="00E576E6"/>
    <w:rsid w:val="00E600D4"/>
    <w:rsid w:val="00E60F06"/>
    <w:rsid w:val="00E61B32"/>
    <w:rsid w:val="00E61C72"/>
    <w:rsid w:val="00E621E8"/>
    <w:rsid w:val="00E627A0"/>
    <w:rsid w:val="00E65086"/>
    <w:rsid w:val="00E6564E"/>
    <w:rsid w:val="00E663C5"/>
    <w:rsid w:val="00E664C0"/>
    <w:rsid w:val="00E71822"/>
    <w:rsid w:val="00E71E56"/>
    <w:rsid w:val="00E72135"/>
    <w:rsid w:val="00E73497"/>
    <w:rsid w:val="00E74AB3"/>
    <w:rsid w:val="00E76284"/>
    <w:rsid w:val="00E768CA"/>
    <w:rsid w:val="00E76CF8"/>
    <w:rsid w:val="00E777D8"/>
    <w:rsid w:val="00E77C34"/>
    <w:rsid w:val="00E808AE"/>
    <w:rsid w:val="00E80A24"/>
    <w:rsid w:val="00E83AFA"/>
    <w:rsid w:val="00E83E70"/>
    <w:rsid w:val="00E84843"/>
    <w:rsid w:val="00E85438"/>
    <w:rsid w:val="00E857E6"/>
    <w:rsid w:val="00E85E9E"/>
    <w:rsid w:val="00E877EE"/>
    <w:rsid w:val="00E87AAF"/>
    <w:rsid w:val="00E87AEE"/>
    <w:rsid w:val="00E87C51"/>
    <w:rsid w:val="00E9183F"/>
    <w:rsid w:val="00E91A26"/>
    <w:rsid w:val="00E91E56"/>
    <w:rsid w:val="00E9521F"/>
    <w:rsid w:val="00E95D9C"/>
    <w:rsid w:val="00E96695"/>
    <w:rsid w:val="00E96EF9"/>
    <w:rsid w:val="00E970B0"/>
    <w:rsid w:val="00E97E22"/>
    <w:rsid w:val="00EA5188"/>
    <w:rsid w:val="00EA55B8"/>
    <w:rsid w:val="00EA6D78"/>
    <w:rsid w:val="00EB139A"/>
    <w:rsid w:val="00EB1ADF"/>
    <w:rsid w:val="00EB2BEE"/>
    <w:rsid w:val="00EB3230"/>
    <w:rsid w:val="00EB61AD"/>
    <w:rsid w:val="00EB688E"/>
    <w:rsid w:val="00EB7460"/>
    <w:rsid w:val="00EB747A"/>
    <w:rsid w:val="00EB7DD9"/>
    <w:rsid w:val="00EB7E58"/>
    <w:rsid w:val="00EB7FAB"/>
    <w:rsid w:val="00EC10BA"/>
    <w:rsid w:val="00EC3E4B"/>
    <w:rsid w:val="00EC40EF"/>
    <w:rsid w:val="00EC47C9"/>
    <w:rsid w:val="00EC499E"/>
    <w:rsid w:val="00ED0274"/>
    <w:rsid w:val="00ED03C0"/>
    <w:rsid w:val="00ED0F58"/>
    <w:rsid w:val="00ED1A19"/>
    <w:rsid w:val="00ED25FC"/>
    <w:rsid w:val="00ED297D"/>
    <w:rsid w:val="00ED344B"/>
    <w:rsid w:val="00ED3C7E"/>
    <w:rsid w:val="00ED6110"/>
    <w:rsid w:val="00ED677C"/>
    <w:rsid w:val="00ED687E"/>
    <w:rsid w:val="00ED7AA9"/>
    <w:rsid w:val="00EE0096"/>
    <w:rsid w:val="00EE15A2"/>
    <w:rsid w:val="00EE4F16"/>
    <w:rsid w:val="00EE51E5"/>
    <w:rsid w:val="00EE7CED"/>
    <w:rsid w:val="00EE7D97"/>
    <w:rsid w:val="00EF0538"/>
    <w:rsid w:val="00EF2F12"/>
    <w:rsid w:val="00EF30CD"/>
    <w:rsid w:val="00EF60E0"/>
    <w:rsid w:val="00EF6655"/>
    <w:rsid w:val="00F00557"/>
    <w:rsid w:val="00F00AA5"/>
    <w:rsid w:val="00F0100D"/>
    <w:rsid w:val="00F02379"/>
    <w:rsid w:val="00F02456"/>
    <w:rsid w:val="00F028D8"/>
    <w:rsid w:val="00F041CB"/>
    <w:rsid w:val="00F04998"/>
    <w:rsid w:val="00F049AF"/>
    <w:rsid w:val="00F04DA2"/>
    <w:rsid w:val="00F05E90"/>
    <w:rsid w:val="00F07589"/>
    <w:rsid w:val="00F07693"/>
    <w:rsid w:val="00F10227"/>
    <w:rsid w:val="00F11C7A"/>
    <w:rsid w:val="00F1268B"/>
    <w:rsid w:val="00F12DEB"/>
    <w:rsid w:val="00F1321E"/>
    <w:rsid w:val="00F1338A"/>
    <w:rsid w:val="00F13814"/>
    <w:rsid w:val="00F157DD"/>
    <w:rsid w:val="00F16FC2"/>
    <w:rsid w:val="00F2125D"/>
    <w:rsid w:val="00F2198C"/>
    <w:rsid w:val="00F22235"/>
    <w:rsid w:val="00F22E53"/>
    <w:rsid w:val="00F22E8B"/>
    <w:rsid w:val="00F23E31"/>
    <w:rsid w:val="00F24B07"/>
    <w:rsid w:val="00F250F9"/>
    <w:rsid w:val="00F2551A"/>
    <w:rsid w:val="00F26224"/>
    <w:rsid w:val="00F267A5"/>
    <w:rsid w:val="00F273F4"/>
    <w:rsid w:val="00F27EB1"/>
    <w:rsid w:val="00F30646"/>
    <w:rsid w:val="00F32CA2"/>
    <w:rsid w:val="00F32E51"/>
    <w:rsid w:val="00F340A2"/>
    <w:rsid w:val="00F343D5"/>
    <w:rsid w:val="00F34958"/>
    <w:rsid w:val="00F35E3F"/>
    <w:rsid w:val="00F379A3"/>
    <w:rsid w:val="00F40266"/>
    <w:rsid w:val="00F410F8"/>
    <w:rsid w:val="00F414DD"/>
    <w:rsid w:val="00F416BA"/>
    <w:rsid w:val="00F41D05"/>
    <w:rsid w:val="00F425E0"/>
    <w:rsid w:val="00F44EF4"/>
    <w:rsid w:val="00F45663"/>
    <w:rsid w:val="00F4631D"/>
    <w:rsid w:val="00F4647A"/>
    <w:rsid w:val="00F47F91"/>
    <w:rsid w:val="00F5000A"/>
    <w:rsid w:val="00F50F87"/>
    <w:rsid w:val="00F51988"/>
    <w:rsid w:val="00F51F4E"/>
    <w:rsid w:val="00F520F0"/>
    <w:rsid w:val="00F52421"/>
    <w:rsid w:val="00F52F82"/>
    <w:rsid w:val="00F56BD8"/>
    <w:rsid w:val="00F57504"/>
    <w:rsid w:val="00F57550"/>
    <w:rsid w:val="00F6276A"/>
    <w:rsid w:val="00F63662"/>
    <w:rsid w:val="00F63D47"/>
    <w:rsid w:val="00F63E38"/>
    <w:rsid w:val="00F64453"/>
    <w:rsid w:val="00F67213"/>
    <w:rsid w:val="00F67257"/>
    <w:rsid w:val="00F70636"/>
    <w:rsid w:val="00F71841"/>
    <w:rsid w:val="00F72C4A"/>
    <w:rsid w:val="00F73B26"/>
    <w:rsid w:val="00F7489F"/>
    <w:rsid w:val="00F76246"/>
    <w:rsid w:val="00F77224"/>
    <w:rsid w:val="00F77683"/>
    <w:rsid w:val="00F8027A"/>
    <w:rsid w:val="00F819D7"/>
    <w:rsid w:val="00F83F88"/>
    <w:rsid w:val="00F84708"/>
    <w:rsid w:val="00F84B85"/>
    <w:rsid w:val="00F858B6"/>
    <w:rsid w:val="00F86E96"/>
    <w:rsid w:val="00F92D78"/>
    <w:rsid w:val="00F94CA7"/>
    <w:rsid w:val="00F95E85"/>
    <w:rsid w:val="00F9684F"/>
    <w:rsid w:val="00F97CDB"/>
    <w:rsid w:val="00FA139B"/>
    <w:rsid w:val="00FA164E"/>
    <w:rsid w:val="00FA207A"/>
    <w:rsid w:val="00FA55DD"/>
    <w:rsid w:val="00FA58E3"/>
    <w:rsid w:val="00FA5A85"/>
    <w:rsid w:val="00FA5AEA"/>
    <w:rsid w:val="00FA5BE7"/>
    <w:rsid w:val="00FA5CE8"/>
    <w:rsid w:val="00FA711C"/>
    <w:rsid w:val="00FA7623"/>
    <w:rsid w:val="00FB076C"/>
    <w:rsid w:val="00FB2224"/>
    <w:rsid w:val="00FB25BF"/>
    <w:rsid w:val="00FB2FF2"/>
    <w:rsid w:val="00FB48F9"/>
    <w:rsid w:val="00FB5158"/>
    <w:rsid w:val="00FB5F65"/>
    <w:rsid w:val="00FB7D1E"/>
    <w:rsid w:val="00FC0332"/>
    <w:rsid w:val="00FC1303"/>
    <w:rsid w:val="00FC2345"/>
    <w:rsid w:val="00FC23C4"/>
    <w:rsid w:val="00FC24BA"/>
    <w:rsid w:val="00FC591B"/>
    <w:rsid w:val="00FC6825"/>
    <w:rsid w:val="00FD05A2"/>
    <w:rsid w:val="00FD0641"/>
    <w:rsid w:val="00FD10CF"/>
    <w:rsid w:val="00FD1357"/>
    <w:rsid w:val="00FD1543"/>
    <w:rsid w:val="00FD15AD"/>
    <w:rsid w:val="00FD1613"/>
    <w:rsid w:val="00FD1D6B"/>
    <w:rsid w:val="00FD2D93"/>
    <w:rsid w:val="00FD3289"/>
    <w:rsid w:val="00FD43D2"/>
    <w:rsid w:val="00FE05A9"/>
    <w:rsid w:val="00FE100F"/>
    <w:rsid w:val="00FE1C4C"/>
    <w:rsid w:val="00FE2FF1"/>
    <w:rsid w:val="00FE4179"/>
    <w:rsid w:val="00FE634A"/>
    <w:rsid w:val="00FE6AC7"/>
    <w:rsid w:val="00FE7FFE"/>
    <w:rsid w:val="00FF4383"/>
    <w:rsid w:val="00FF4E84"/>
    <w:rsid w:val="00FF6B75"/>
    <w:rsid w:val="00FF6F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lsdException w:name="endnote reference" w:semiHidden="1"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35C6"/>
    <w:pPr>
      <w:widowControl w:val="0"/>
    </w:pPr>
    <w:rPr>
      <w:rFonts w:ascii="Courier New" w:hAnsi="Courier New"/>
      <w:sz w:val="24"/>
      <w:szCs w:val="20"/>
    </w:rPr>
  </w:style>
  <w:style w:type="paragraph" w:styleId="Heading1">
    <w:name w:val="heading 1"/>
    <w:basedOn w:val="Normal"/>
    <w:next w:val="Normal"/>
    <w:link w:val="Heading1Char"/>
    <w:uiPriority w:val="99"/>
    <w:qFormat/>
    <w:rsid w:val="009D35C6"/>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9D35C6"/>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link w:val="Heading3Char"/>
    <w:uiPriority w:val="99"/>
    <w:qFormat/>
    <w:locked/>
    <w:rsid w:val="00430968"/>
    <w:pPr>
      <w:keepNext/>
      <w:widowControl/>
      <w:outlineLvl w:val="2"/>
    </w:pPr>
    <w:rPr>
      <w:rFonts w:ascii="Times New Roman" w:hAnsi="Times New Roman"/>
      <w:color w:val="FF0000"/>
    </w:rPr>
  </w:style>
  <w:style w:type="paragraph" w:styleId="Heading4">
    <w:name w:val="heading 4"/>
    <w:basedOn w:val="Normal"/>
    <w:next w:val="Normal"/>
    <w:link w:val="Heading4Char"/>
    <w:uiPriority w:val="99"/>
    <w:qFormat/>
    <w:locked/>
    <w:rsid w:val="00430968"/>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3"/>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3F38"/>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B13F38"/>
    <w:rPr>
      <w:rFonts w:ascii="Cambria" w:hAnsi="Cambria" w:cs="Times New Roman"/>
      <w:b/>
      <w:bCs/>
      <w:i/>
      <w:iCs/>
      <w:sz w:val="28"/>
      <w:szCs w:val="28"/>
    </w:rPr>
  </w:style>
  <w:style w:type="character" w:customStyle="1" w:styleId="Heading3Char">
    <w:name w:val="Heading 3 Char"/>
    <w:basedOn w:val="DefaultParagraphFont"/>
    <w:link w:val="Heading3"/>
    <w:uiPriority w:val="99"/>
    <w:locked/>
    <w:rsid w:val="00430968"/>
    <w:rPr>
      <w:rFonts w:cs="Times New Roman"/>
      <w:color w:val="FF0000"/>
      <w:sz w:val="20"/>
      <w:szCs w:val="20"/>
    </w:rPr>
  </w:style>
  <w:style w:type="character" w:customStyle="1" w:styleId="Heading4Char">
    <w:name w:val="Heading 4 Char"/>
    <w:basedOn w:val="DefaultParagraphFont"/>
    <w:link w:val="Heading4"/>
    <w:uiPriority w:val="99"/>
    <w:locked/>
    <w:rsid w:val="00430968"/>
    <w:rPr>
      <w:rFonts w:cs="Times New Roman"/>
      <w:sz w:val="20"/>
      <w:szCs w:val="20"/>
    </w:rPr>
  </w:style>
  <w:style w:type="paragraph" w:styleId="EndnoteText">
    <w:name w:val="endnote text"/>
    <w:basedOn w:val="Normal"/>
    <w:link w:val="EndnoteTextChar"/>
    <w:uiPriority w:val="99"/>
    <w:semiHidden/>
    <w:rsid w:val="009D35C6"/>
  </w:style>
  <w:style w:type="character" w:customStyle="1" w:styleId="EndnoteTextChar">
    <w:name w:val="Endnote Text Char"/>
    <w:basedOn w:val="DefaultParagraphFont"/>
    <w:link w:val="EndnoteText"/>
    <w:uiPriority w:val="99"/>
    <w:semiHidden/>
    <w:locked/>
    <w:rsid w:val="00B13F38"/>
    <w:rPr>
      <w:rFonts w:ascii="Courier New" w:hAnsi="Courier New" w:cs="Times New Roman"/>
      <w:sz w:val="20"/>
      <w:szCs w:val="20"/>
    </w:rPr>
  </w:style>
  <w:style w:type="character" w:styleId="EndnoteReference">
    <w:name w:val="endnote reference"/>
    <w:basedOn w:val="DefaultParagraphFont"/>
    <w:uiPriority w:val="99"/>
    <w:semiHidden/>
    <w:rsid w:val="009D35C6"/>
    <w:rPr>
      <w:rFonts w:cs="Times New Roman"/>
      <w:vertAlign w:val="superscript"/>
    </w:rPr>
  </w:style>
  <w:style w:type="paragraph" w:styleId="FootnoteText">
    <w:name w:val="footnote text"/>
    <w:basedOn w:val="Normal"/>
    <w:link w:val="FootnoteTextChar"/>
    <w:uiPriority w:val="99"/>
    <w:semiHidden/>
    <w:rsid w:val="009D35C6"/>
  </w:style>
  <w:style w:type="character" w:customStyle="1" w:styleId="FootnoteTextChar">
    <w:name w:val="Footnote Text Char"/>
    <w:basedOn w:val="DefaultParagraphFont"/>
    <w:link w:val="FootnoteText"/>
    <w:uiPriority w:val="99"/>
    <w:semiHidden/>
    <w:locked/>
    <w:rsid w:val="00B13F38"/>
    <w:rPr>
      <w:rFonts w:ascii="Courier New" w:hAnsi="Courier New" w:cs="Times New Roman"/>
      <w:sz w:val="20"/>
      <w:szCs w:val="20"/>
    </w:rPr>
  </w:style>
  <w:style w:type="character" w:styleId="FootnoteReference">
    <w:name w:val="footnote reference"/>
    <w:basedOn w:val="DefaultParagraphFont"/>
    <w:uiPriority w:val="99"/>
    <w:semiHidden/>
    <w:rsid w:val="009D35C6"/>
    <w:rPr>
      <w:rFonts w:cs="Times New Roman"/>
      <w:vertAlign w:val="superscript"/>
    </w:rPr>
  </w:style>
  <w:style w:type="paragraph" w:styleId="TOC1">
    <w:name w:val="toc 1"/>
    <w:basedOn w:val="Normal"/>
    <w:next w:val="Normal"/>
    <w:uiPriority w:val="99"/>
    <w:semiHidden/>
    <w:rsid w:val="009D35C6"/>
    <w:pPr>
      <w:tabs>
        <w:tab w:val="right" w:leader="dot" w:pos="9360"/>
      </w:tabs>
      <w:suppressAutoHyphens/>
      <w:spacing w:before="480"/>
      <w:ind w:left="720" w:right="720" w:hanging="720"/>
    </w:pPr>
  </w:style>
  <w:style w:type="paragraph" w:styleId="TOC2">
    <w:name w:val="toc 2"/>
    <w:basedOn w:val="Normal"/>
    <w:next w:val="Normal"/>
    <w:uiPriority w:val="99"/>
    <w:semiHidden/>
    <w:rsid w:val="009D35C6"/>
    <w:pPr>
      <w:tabs>
        <w:tab w:val="right" w:leader="dot" w:pos="9360"/>
      </w:tabs>
      <w:suppressAutoHyphens/>
      <w:ind w:left="1440" w:right="720" w:hanging="720"/>
    </w:pPr>
  </w:style>
  <w:style w:type="paragraph" w:styleId="TOC3">
    <w:name w:val="toc 3"/>
    <w:basedOn w:val="Normal"/>
    <w:next w:val="Normal"/>
    <w:uiPriority w:val="99"/>
    <w:semiHidden/>
    <w:rsid w:val="009D35C6"/>
    <w:pPr>
      <w:tabs>
        <w:tab w:val="right" w:leader="dot" w:pos="9360"/>
      </w:tabs>
      <w:suppressAutoHyphens/>
      <w:ind w:left="2160" w:right="720" w:hanging="720"/>
    </w:pPr>
  </w:style>
  <w:style w:type="paragraph" w:styleId="TOC4">
    <w:name w:val="toc 4"/>
    <w:basedOn w:val="Normal"/>
    <w:next w:val="Normal"/>
    <w:uiPriority w:val="99"/>
    <w:semiHidden/>
    <w:rsid w:val="009D35C6"/>
    <w:pPr>
      <w:tabs>
        <w:tab w:val="right" w:leader="dot" w:pos="9360"/>
      </w:tabs>
      <w:suppressAutoHyphens/>
      <w:ind w:left="2880" w:right="720" w:hanging="720"/>
    </w:pPr>
  </w:style>
  <w:style w:type="paragraph" w:styleId="TOC5">
    <w:name w:val="toc 5"/>
    <w:basedOn w:val="Normal"/>
    <w:next w:val="Normal"/>
    <w:uiPriority w:val="99"/>
    <w:semiHidden/>
    <w:rsid w:val="009D35C6"/>
    <w:pPr>
      <w:tabs>
        <w:tab w:val="right" w:leader="dot" w:pos="9360"/>
      </w:tabs>
      <w:suppressAutoHyphens/>
      <w:ind w:left="3600" w:right="720" w:hanging="720"/>
    </w:pPr>
  </w:style>
  <w:style w:type="paragraph" w:styleId="TOC6">
    <w:name w:val="toc 6"/>
    <w:basedOn w:val="Normal"/>
    <w:next w:val="Normal"/>
    <w:uiPriority w:val="99"/>
    <w:semiHidden/>
    <w:rsid w:val="009D35C6"/>
    <w:pPr>
      <w:tabs>
        <w:tab w:val="right" w:pos="9360"/>
      </w:tabs>
      <w:suppressAutoHyphens/>
      <w:ind w:left="720" w:hanging="720"/>
    </w:pPr>
  </w:style>
  <w:style w:type="paragraph" w:styleId="TOC7">
    <w:name w:val="toc 7"/>
    <w:basedOn w:val="Normal"/>
    <w:next w:val="Normal"/>
    <w:uiPriority w:val="99"/>
    <w:semiHidden/>
    <w:rsid w:val="009D35C6"/>
    <w:pPr>
      <w:suppressAutoHyphens/>
      <w:ind w:left="720" w:hanging="720"/>
    </w:pPr>
  </w:style>
  <w:style w:type="paragraph" w:styleId="TOC8">
    <w:name w:val="toc 8"/>
    <w:basedOn w:val="Normal"/>
    <w:next w:val="Normal"/>
    <w:uiPriority w:val="99"/>
    <w:semiHidden/>
    <w:rsid w:val="009D35C6"/>
    <w:pPr>
      <w:tabs>
        <w:tab w:val="right" w:pos="9360"/>
      </w:tabs>
      <w:suppressAutoHyphens/>
      <w:ind w:left="720" w:hanging="720"/>
    </w:pPr>
  </w:style>
  <w:style w:type="paragraph" w:styleId="TOC9">
    <w:name w:val="toc 9"/>
    <w:basedOn w:val="Normal"/>
    <w:next w:val="Normal"/>
    <w:uiPriority w:val="99"/>
    <w:semiHidden/>
    <w:rsid w:val="009D35C6"/>
    <w:pPr>
      <w:tabs>
        <w:tab w:val="right" w:leader="dot" w:pos="9360"/>
      </w:tabs>
      <w:suppressAutoHyphens/>
      <w:ind w:left="720" w:hanging="720"/>
    </w:pPr>
  </w:style>
  <w:style w:type="paragraph" w:styleId="Index1">
    <w:name w:val="index 1"/>
    <w:basedOn w:val="Normal"/>
    <w:next w:val="Normal"/>
    <w:uiPriority w:val="99"/>
    <w:semiHidden/>
    <w:rsid w:val="009D35C6"/>
    <w:pPr>
      <w:tabs>
        <w:tab w:val="right" w:leader="dot" w:pos="9360"/>
      </w:tabs>
      <w:suppressAutoHyphens/>
      <w:ind w:left="1440" w:right="720" w:hanging="1440"/>
    </w:pPr>
  </w:style>
  <w:style w:type="paragraph" w:styleId="Index2">
    <w:name w:val="index 2"/>
    <w:basedOn w:val="Normal"/>
    <w:next w:val="Normal"/>
    <w:uiPriority w:val="99"/>
    <w:semiHidden/>
    <w:rsid w:val="009D35C6"/>
    <w:pPr>
      <w:tabs>
        <w:tab w:val="right" w:leader="dot" w:pos="9360"/>
      </w:tabs>
      <w:suppressAutoHyphens/>
      <w:ind w:left="1440" w:right="720" w:hanging="720"/>
    </w:pPr>
  </w:style>
  <w:style w:type="paragraph" w:styleId="TOAHeading">
    <w:name w:val="toa heading"/>
    <w:basedOn w:val="Normal"/>
    <w:next w:val="Normal"/>
    <w:uiPriority w:val="99"/>
    <w:semiHidden/>
    <w:rsid w:val="009D35C6"/>
    <w:pPr>
      <w:tabs>
        <w:tab w:val="right" w:pos="9360"/>
      </w:tabs>
      <w:suppressAutoHyphens/>
    </w:pPr>
  </w:style>
  <w:style w:type="paragraph" w:styleId="Caption">
    <w:name w:val="caption"/>
    <w:basedOn w:val="Normal"/>
    <w:next w:val="Normal"/>
    <w:uiPriority w:val="99"/>
    <w:qFormat/>
    <w:rsid w:val="009D35C6"/>
  </w:style>
  <w:style w:type="character" w:customStyle="1" w:styleId="EquationCaption">
    <w:name w:val="_Equation Caption"/>
    <w:uiPriority w:val="99"/>
    <w:rsid w:val="009D35C6"/>
  </w:style>
  <w:style w:type="paragraph" w:styleId="Footer">
    <w:name w:val="footer"/>
    <w:basedOn w:val="Normal"/>
    <w:link w:val="FooterChar"/>
    <w:uiPriority w:val="99"/>
    <w:rsid w:val="009D35C6"/>
    <w:pPr>
      <w:tabs>
        <w:tab w:val="center" w:pos="4320"/>
        <w:tab w:val="right" w:pos="8640"/>
      </w:tabs>
    </w:pPr>
  </w:style>
  <w:style w:type="character" w:customStyle="1" w:styleId="FooterChar">
    <w:name w:val="Footer Char"/>
    <w:basedOn w:val="DefaultParagraphFont"/>
    <w:link w:val="Footer"/>
    <w:uiPriority w:val="99"/>
    <w:semiHidden/>
    <w:locked/>
    <w:rsid w:val="00B13F38"/>
    <w:rPr>
      <w:rFonts w:ascii="Courier New" w:hAnsi="Courier New" w:cs="Times New Roman"/>
      <w:sz w:val="20"/>
      <w:szCs w:val="20"/>
    </w:rPr>
  </w:style>
  <w:style w:type="paragraph" w:styleId="Header">
    <w:name w:val="header"/>
    <w:basedOn w:val="Normal"/>
    <w:link w:val="HeaderChar"/>
    <w:uiPriority w:val="99"/>
    <w:rsid w:val="009D35C6"/>
    <w:pPr>
      <w:tabs>
        <w:tab w:val="center" w:pos="4320"/>
        <w:tab w:val="right" w:pos="8640"/>
      </w:tabs>
    </w:pPr>
  </w:style>
  <w:style w:type="character" w:customStyle="1" w:styleId="HeaderChar">
    <w:name w:val="Header Char"/>
    <w:basedOn w:val="DefaultParagraphFont"/>
    <w:link w:val="Header"/>
    <w:uiPriority w:val="99"/>
    <w:locked/>
    <w:rsid w:val="001634B1"/>
    <w:rPr>
      <w:rFonts w:ascii="Courier New" w:hAnsi="Courier New" w:cs="Times New Roman"/>
      <w:sz w:val="24"/>
    </w:rPr>
  </w:style>
  <w:style w:type="paragraph" w:styleId="BodyText">
    <w:name w:val="Body Text"/>
    <w:basedOn w:val="Normal"/>
    <w:link w:val="BodyTextChar"/>
    <w:uiPriority w:val="99"/>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locked/>
    <w:rsid w:val="00B13F38"/>
    <w:rPr>
      <w:rFonts w:ascii="Courier New" w:hAnsi="Courier New" w:cs="Times New Roman"/>
      <w:sz w:val="20"/>
      <w:szCs w:val="20"/>
    </w:rPr>
  </w:style>
  <w:style w:type="paragraph" w:styleId="BodyTextIndent2">
    <w:name w:val="Body Text Indent 2"/>
    <w:basedOn w:val="Normal"/>
    <w:link w:val="BodyTextIndent2Char"/>
    <w:uiPriority w:val="99"/>
    <w:rsid w:val="009D35C6"/>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locked/>
    <w:rsid w:val="00B13F38"/>
    <w:rPr>
      <w:rFonts w:ascii="Courier New" w:hAnsi="Courier New" w:cs="Times New Roman"/>
      <w:sz w:val="20"/>
      <w:szCs w:val="20"/>
    </w:rPr>
  </w:style>
  <w:style w:type="paragraph" w:styleId="BodyTextIndent3">
    <w:name w:val="Body Text Indent 3"/>
    <w:basedOn w:val="Normal"/>
    <w:link w:val="BodyTextIndent3Char"/>
    <w:uiPriority w:val="99"/>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locked/>
    <w:rsid w:val="00B13F38"/>
    <w:rPr>
      <w:rFonts w:ascii="Courier New" w:hAnsi="Courier New" w:cs="Times New Roman"/>
      <w:sz w:val="16"/>
      <w:szCs w:val="16"/>
    </w:rPr>
  </w:style>
  <w:style w:type="paragraph" w:styleId="BodyTextIndent">
    <w:name w:val="Body Text Indent"/>
    <w:basedOn w:val="Normal"/>
    <w:link w:val="BodyTextIndentChar"/>
    <w:uiPriority w:val="99"/>
    <w:rsid w:val="009D35C6"/>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hanging="1170"/>
      <w:jc w:val="both"/>
    </w:pPr>
    <w:rPr>
      <w:spacing w:val="-3"/>
    </w:rPr>
  </w:style>
  <w:style w:type="character" w:customStyle="1" w:styleId="BodyTextIndentChar">
    <w:name w:val="Body Text Indent Char"/>
    <w:basedOn w:val="DefaultParagraphFont"/>
    <w:link w:val="BodyTextIndent"/>
    <w:uiPriority w:val="99"/>
    <w:semiHidden/>
    <w:locked/>
    <w:rsid w:val="00B13F38"/>
    <w:rPr>
      <w:rFonts w:ascii="Courier New" w:hAnsi="Courier New" w:cs="Times New Roman"/>
      <w:sz w:val="20"/>
      <w:szCs w:val="20"/>
    </w:rPr>
  </w:style>
  <w:style w:type="character" w:styleId="PageNumber">
    <w:name w:val="page number"/>
    <w:basedOn w:val="DefaultParagraphFont"/>
    <w:uiPriority w:val="99"/>
    <w:rsid w:val="007D40B3"/>
    <w:rPr>
      <w:rFonts w:cs="Times New Roman"/>
    </w:rPr>
  </w:style>
  <w:style w:type="table" w:styleId="TableGrid">
    <w:name w:val="Table Grid"/>
    <w:basedOn w:val="TableNormal"/>
    <w:uiPriority w:val="99"/>
    <w:rsid w:val="00DC334E"/>
    <w:pPr>
      <w:widowControl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18356D"/>
    <w:pPr>
      <w:widowControl/>
      <w:spacing w:before="100" w:beforeAutospacing="1" w:after="100" w:afterAutospacing="1"/>
    </w:pPr>
    <w:rPr>
      <w:rFonts w:ascii="Times New Roman" w:hAnsi="Times New Roman"/>
      <w:szCs w:val="24"/>
    </w:rPr>
  </w:style>
  <w:style w:type="paragraph" w:styleId="BalloonText">
    <w:name w:val="Balloon Text"/>
    <w:basedOn w:val="Normal"/>
    <w:link w:val="BalloonTextChar"/>
    <w:uiPriority w:val="99"/>
    <w:semiHidden/>
    <w:rsid w:val="003B756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3F38"/>
    <w:rPr>
      <w:rFonts w:cs="Times New Roman"/>
      <w:sz w:val="2"/>
    </w:rPr>
  </w:style>
  <w:style w:type="paragraph" w:customStyle="1" w:styleId="Default">
    <w:name w:val="Default"/>
    <w:uiPriority w:val="99"/>
    <w:rsid w:val="004E5E3F"/>
    <w:pPr>
      <w:autoSpaceDE w:val="0"/>
      <w:autoSpaceDN w:val="0"/>
      <w:adjustRightInd w:val="0"/>
    </w:pPr>
    <w:rPr>
      <w:color w:val="000000"/>
      <w:sz w:val="24"/>
      <w:szCs w:val="24"/>
    </w:rPr>
  </w:style>
  <w:style w:type="paragraph" w:styleId="BodyText2">
    <w:name w:val="Body Text 2"/>
    <w:basedOn w:val="Normal"/>
    <w:link w:val="BodyText2Char"/>
    <w:uiPriority w:val="99"/>
    <w:rsid w:val="00ED687E"/>
    <w:pPr>
      <w:spacing w:after="120" w:line="480" w:lineRule="auto"/>
    </w:pPr>
  </w:style>
  <w:style w:type="character" w:customStyle="1" w:styleId="BodyText2Char">
    <w:name w:val="Body Text 2 Char"/>
    <w:basedOn w:val="DefaultParagraphFont"/>
    <w:link w:val="BodyText2"/>
    <w:uiPriority w:val="99"/>
    <w:semiHidden/>
    <w:locked/>
    <w:rsid w:val="00B13F38"/>
    <w:rPr>
      <w:rFonts w:ascii="Courier New" w:hAnsi="Courier New" w:cs="Times New Roman"/>
      <w:sz w:val="20"/>
      <w:szCs w:val="20"/>
    </w:rPr>
  </w:style>
  <w:style w:type="character" w:styleId="CommentReference">
    <w:name w:val="annotation reference"/>
    <w:basedOn w:val="DefaultParagraphFont"/>
    <w:uiPriority w:val="99"/>
    <w:semiHidden/>
    <w:rsid w:val="002C5F49"/>
    <w:rPr>
      <w:rFonts w:cs="Times New Roman"/>
      <w:sz w:val="16"/>
      <w:szCs w:val="16"/>
    </w:rPr>
  </w:style>
  <w:style w:type="paragraph" w:styleId="CommentText">
    <w:name w:val="annotation text"/>
    <w:basedOn w:val="Normal"/>
    <w:link w:val="CommentTextChar"/>
    <w:uiPriority w:val="99"/>
    <w:semiHidden/>
    <w:rsid w:val="002C5F49"/>
    <w:rPr>
      <w:sz w:val="20"/>
    </w:rPr>
  </w:style>
  <w:style w:type="character" w:customStyle="1" w:styleId="CommentTextChar">
    <w:name w:val="Comment Text Char"/>
    <w:basedOn w:val="DefaultParagraphFont"/>
    <w:link w:val="CommentText"/>
    <w:uiPriority w:val="99"/>
    <w:semiHidden/>
    <w:locked/>
    <w:rsid w:val="00B13F38"/>
    <w:rPr>
      <w:rFonts w:ascii="Courier New" w:hAnsi="Courier New" w:cs="Times New Roman"/>
      <w:sz w:val="20"/>
      <w:szCs w:val="20"/>
    </w:rPr>
  </w:style>
  <w:style w:type="paragraph" w:styleId="CommentSubject">
    <w:name w:val="annotation subject"/>
    <w:basedOn w:val="CommentText"/>
    <w:next w:val="CommentText"/>
    <w:link w:val="CommentSubjectChar"/>
    <w:uiPriority w:val="99"/>
    <w:semiHidden/>
    <w:rsid w:val="002C5F49"/>
    <w:rPr>
      <w:b/>
      <w:bCs/>
    </w:rPr>
  </w:style>
  <w:style w:type="character" w:customStyle="1" w:styleId="CommentSubjectChar">
    <w:name w:val="Comment Subject Char"/>
    <w:basedOn w:val="CommentTextChar"/>
    <w:link w:val="CommentSubject"/>
    <w:uiPriority w:val="99"/>
    <w:semiHidden/>
    <w:locked/>
    <w:rsid w:val="00B13F38"/>
    <w:rPr>
      <w:b/>
      <w:bCs/>
    </w:rPr>
  </w:style>
  <w:style w:type="character" w:customStyle="1" w:styleId="EmailStyle641">
    <w:name w:val="EmailStyle64"/>
    <w:aliases w:val="EmailStyle64"/>
    <w:basedOn w:val="DefaultParagraphFont"/>
    <w:uiPriority w:val="99"/>
    <w:semiHidden/>
    <w:personal/>
    <w:rsid w:val="00841304"/>
    <w:rPr>
      <w:rFonts w:ascii="Times New Roman" w:hAnsi="Times New Roman" w:cs="Times New Roman"/>
      <w:color w:val="000000"/>
      <w:sz w:val="24"/>
      <w:szCs w:val="24"/>
      <w:u w:val="none"/>
    </w:rPr>
  </w:style>
  <w:style w:type="paragraph" w:styleId="ListParagraph">
    <w:name w:val="List Paragraph"/>
    <w:basedOn w:val="Normal"/>
    <w:uiPriority w:val="34"/>
    <w:qFormat/>
    <w:rsid w:val="00591794"/>
    <w:pPr>
      <w:ind w:left="720"/>
      <w:contextualSpacing/>
    </w:pPr>
  </w:style>
  <w:style w:type="paragraph" w:styleId="BodyText3">
    <w:name w:val="Body Text 3"/>
    <w:basedOn w:val="Normal"/>
    <w:link w:val="BodyText3Char"/>
    <w:uiPriority w:val="99"/>
    <w:rsid w:val="00430968"/>
    <w:pPr>
      <w:widowControl/>
    </w:pPr>
    <w:rPr>
      <w:rFonts w:ascii="Times New Roman" w:hAnsi="Times New Roman"/>
    </w:rPr>
  </w:style>
  <w:style w:type="character" w:customStyle="1" w:styleId="BodyText3Char">
    <w:name w:val="Body Text 3 Char"/>
    <w:basedOn w:val="DefaultParagraphFont"/>
    <w:link w:val="BodyText3"/>
    <w:uiPriority w:val="99"/>
    <w:locked/>
    <w:rsid w:val="00430968"/>
    <w:rPr>
      <w:rFonts w:cs="Times New Roman"/>
      <w:sz w:val="20"/>
      <w:szCs w:val="20"/>
    </w:rPr>
  </w:style>
  <w:style w:type="paragraph" w:styleId="Revision">
    <w:name w:val="Revision"/>
    <w:hidden/>
    <w:uiPriority w:val="99"/>
    <w:semiHidden/>
    <w:rsid w:val="007766E0"/>
    <w:rPr>
      <w:rFonts w:ascii="Courier New" w:hAnsi="Courier New"/>
      <w:sz w:val="24"/>
      <w:szCs w:val="20"/>
    </w:rPr>
  </w:style>
  <w:style w:type="character" w:styleId="Hyperlink">
    <w:name w:val="Hyperlink"/>
    <w:basedOn w:val="DefaultParagraphFont"/>
    <w:rsid w:val="00FB7D1E"/>
    <w:rPr>
      <w:color w:val="0000FF"/>
      <w:u w:val="single"/>
    </w:rPr>
  </w:style>
</w:styles>
</file>

<file path=word/webSettings.xml><?xml version="1.0" encoding="utf-8"?>
<w:webSettings xmlns:r="http://schemas.openxmlformats.org/officeDocument/2006/relationships" xmlns:w="http://schemas.openxmlformats.org/wordprocessingml/2006/main">
  <w:divs>
    <w:div w:id="1125467736">
      <w:marLeft w:val="0"/>
      <w:marRight w:val="0"/>
      <w:marTop w:val="0"/>
      <w:marBottom w:val="0"/>
      <w:divBdr>
        <w:top w:val="none" w:sz="0" w:space="0" w:color="auto"/>
        <w:left w:val="none" w:sz="0" w:space="0" w:color="auto"/>
        <w:bottom w:val="none" w:sz="0" w:space="0" w:color="auto"/>
        <w:right w:val="none" w:sz="0" w:space="0" w:color="auto"/>
      </w:divBdr>
    </w:div>
    <w:div w:id="11254677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52CF0-A76B-4A27-9DFE-CE11559E5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25</Pages>
  <Words>7149</Words>
  <Characters>40192</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Company>
  <LinksUpToDate>false</LinksUpToDate>
  <CharactersWithSpaces>47247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subject/>
  <dc:creator>Paul Harman</dc:creator>
  <cp:keywords/>
  <dc:description/>
  <cp:lastModifiedBy>Lora Webb</cp:lastModifiedBy>
  <cp:revision>127</cp:revision>
  <cp:lastPrinted>2010-03-01T21:40:00Z</cp:lastPrinted>
  <dcterms:created xsi:type="dcterms:W3CDTF">2012-05-10T14:04:00Z</dcterms:created>
  <dcterms:modified xsi:type="dcterms:W3CDTF">2012-05-21T21:20:00Z</dcterms:modified>
</cp:coreProperties>
</file>